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08B" w:rsidRPr="00B91132" w:rsidRDefault="00C90DB3" w:rsidP="00B91132">
      <w:pPr>
        <w:jc w:val="center"/>
        <w:rPr>
          <w:rFonts w:ascii="Times New Roman" w:hAnsi="Times New Roman" w:cs="Times New Roman"/>
          <w:b/>
          <w:sz w:val="96"/>
          <w:szCs w:val="96"/>
        </w:rPr>
      </w:pPr>
      <w:r>
        <w:rPr>
          <w:rFonts w:ascii="Times New Roman" w:hAnsi="Times New Roman" w:cs="Times New Roman"/>
          <w:b/>
          <w:sz w:val="96"/>
          <w:szCs w:val="96"/>
        </w:rPr>
        <w:t>Petitioner’s</w:t>
      </w:r>
      <w:r w:rsidR="00B91132" w:rsidRPr="00B91132">
        <w:rPr>
          <w:rFonts w:ascii="Times New Roman" w:hAnsi="Times New Roman" w:cs="Times New Roman"/>
          <w:b/>
          <w:sz w:val="96"/>
          <w:szCs w:val="96"/>
        </w:rPr>
        <w:t xml:space="preserve"> Packet</w:t>
      </w:r>
    </w:p>
    <w:p w:rsidR="00B91132" w:rsidRPr="00B91132" w:rsidRDefault="00B91132" w:rsidP="00B91132">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B91132" w:rsidRDefault="00C90DB3" w:rsidP="00B91132">
      <w:pPr>
        <w:jc w:val="center"/>
        <w:rPr>
          <w:rFonts w:ascii="Times New Roman" w:hAnsi="Times New Roman" w:cs="Times New Roman"/>
          <w:b/>
          <w:sz w:val="56"/>
          <w:szCs w:val="56"/>
        </w:rPr>
      </w:pPr>
      <w:r>
        <w:rPr>
          <w:rFonts w:ascii="Times New Roman" w:hAnsi="Times New Roman" w:cs="Times New Roman"/>
          <w:b/>
          <w:sz w:val="56"/>
          <w:szCs w:val="56"/>
        </w:rPr>
        <w:t>Dissolution</w:t>
      </w:r>
    </w:p>
    <w:p w:rsidR="00B91132" w:rsidRDefault="00B91132" w:rsidP="00B91132">
      <w:pPr>
        <w:jc w:val="center"/>
        <w:rPr>
          <w:rFonts w:ascii="Times New Roman" w:hAnsi="Times New Roman" w:cs="Times New Roman"/>
          <w:b/>
          <w:sz w:val="56"/>
          <w:szCs w:val="56"/>
        </w:rPr>
      </w:pPr>
    </w:p>
    <w:p w:rsidR="00B91132" w:rsidRDefault="00B91132" w:rsidP="00B91132">
      <w:pPr>
        <w:rPr>
          <w:rFonts w:ascii="Times New Roman" w:hAnsi="Times New Roman" w:cs="Times New Roman"/>
          <w:sz w:val="32"/>
          <w:szCs w:val="32"/>
          <w:u w:val="single"/>
        </w:rPr>
      </w:pPr>
      <w:r w:rsidRPr="00B91132">
        <w:rPr>
          <w:rFonts w:ascii="Times New Roman" w:hAnsi="Times New Roman" w:cs="Times New Roman"/>
          <w:sz w:val="32"/>
          <w:szCs w:val="32"/>
          <w:u w:val="single"/>
        </w:rPr>
        <w:t>Contents:</w:t>
      </w:r>
    </w:p>
    <w:p w:rsidR="000242AC"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Divorce Information Sheet</w:t>
      </w:r>
    </w:p>
    <w:p w:rsidR="0086082F" w:rsidRPr="000242AC"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Residence Information Sheet</w:t>
      </w:r>
    </w:p>
    <w:p w:rsidR="000242AC" w:rsidRPr="000242AC"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Plaintiff/Petitioner’s Civil Guide</w:t>
      </w:r>
    </w:p>
    <w:p w:rsidR="00B91132"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C90DB3"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Petition for Dissolution of Marriage</w:t>
      </w:r>
    </w:p>
    <w:p w:rsidR="00C90DB3"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Confidential Information Form</w:t>
      </w:r>
    </w:p>
    <w:p w:rsidR="00C90DB3"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Proposed Parenting Plan</w:t>
      </w:r>
    </w:p>
    <w:p w:rsidR="00C90DB3" w:rsidRDefault="00C90DB3" w:rsidP="00656E41">
      <w:pPr>
        <w:pStyle w:val="ListParagraph"/>
        <w:numPr>
          <w:ilvl w:val="1"/>
          <w:numId w:val="1"/>
        </w:numPr>
        <w:rPr>
          <w:rFonts w:ascii="Times New Roman" w:hAnsi="Times New Roman" w:cs="Times New Roman"/>
          <w:sz w:val="32"/>
          <w:szCs w:val="32"/>
        </w:rPr>
      </w:pPr>
      <w:r>
        <w:rPr>
          <w:rFonts w:ascii="Times New Roman" w:hAnsi="Times New Roman" w:cs="Times New Roman"/>
          <w:sz w:val="32"/>
          <w:szCs w:val="32"/>
        </w:rPr>
        <w:t>Request for Court Clerk Service</w:t>
      </w:r>
    </w:p>
    <w:p w:rsidR="00CF408B" w:rsidRDefault="00CF408B" w:rsidP="00CF408B">
      <w:pPr>
        <w:pStyle w:val="ListParagraph"/>
        <w:rPr>
          <w:rFonts w:ascii="Times New Roman" w:hAnsi="Times New Roman" w:cs="Times New Roman"/>
          <w:sz w:val="32"/>
          <w:szCs w:val="32"/>
        </w:rPr>
        <w:sectPr w:rsidR="00CF408B" w:rsidSect="000E2492">
          <w:pgSz w:w="12240" w:h="15840"/>
          <w:pgMar w:top="1440" w:right="1440" w:bottom="1440" w:left="1440" w:header="720" w:footer="720" w:gutter="0"/>
          <w:cols w:space="720"/>
          <w:docGrid w:linePitch="360"/>
        </w:sectPr>
      </w:pPr>
    </w:p>
    <w:p w:rsidR="00CF408B" w:rsidRDefault="00CF408B" w:rsidP="00CF408B">
      <w:pPr>
        <w:jc w:val="center"/>
        <w:rPr>
          <w:rFonts w:ascii="Times New Roman" w:hAnsi="Times New Roman"/>
          <w:sz w:val="44"/>
          <w:szCs w:val="40"/>
        </w:rPr>
      </w:pPr>
    </w:p>
    <w:p w:rsidR="00CF408B" w:rsidRPr="007322CE" w:rsidRDefault="00CF408B" w:rsidP="00CF408B">
      <w:pPr>
        <w:jc w:val="center"/>
        <w:rPr>
          <w:rFonts w:ascii="Times New Roman" w:hAnsi="Times New Roman"/>
          <w:sz w:val="44"/>
          <w:szCs w:val="40"/>
          <w:u w:val="single"/>
        </w:rPr>
      </w:pPr>
      <w:r>
        <w:rPr>
          <w:rFonts w:ascii="Times New Roman" w:hAnsi="Times New Roman"/>
          <w:sz w:val="44"/>
          <w:szCs w:val="40"/>
          <w:u w:val="single"/>
        </w:rPr>
        <w:t>PETITIONER’S DIVORCE INFORMATION</w:t>
      </w:r>
    </w:p>
    <w:p w:rsidR="00CF408B" w:rsidRDefault="00CF408B" w:rsidP="00CF408B">
      <w:pPr>
        <w:pBdr>
          <w:top w:val="single" w:sz="4" w:space="1" w:color="auto"/>
          <w:left w:val="single" w:sz="4" w:space="4" w:color="auto"/>
          <w:bottom w:val="single" w:sz="4" w:space="1" w:color="auto"/>
          <w:right w:val="single" w:sz="4" w:space="4" w:color="auto"/>
        </w:pBdr>
        <w:jc w:val="center"/>
        <w:rPr>
          <w:rFonts w:ascii="Times New Roman" w:hAnsi="Times New Roman"/>
          <w:sz w:val="32"/>
          <w:szCs w:val="28"/>
        </w:rPr>
      </w:pPr>
      <w:r w:rsidRPr="00F466C7">
        <w:rPr>
          <w:rFonts w:ascii="Times New Roman" w:hAnsi="Times New Roman"/>
          <w:b/>
          <w:sz w:val="32"/>
          <w:szCs w:val="28"/>
          <w:u w:val="single"/>
        </w:rPr>
        <w:t xml:space="preserve">To </w:t>
      </w:r>
      <w:r>
        <w:rPr>
          <w:rFonts w:ascii="Times New Roman" w:hAnsi="Times New Roman"/>
          <w:b/>
          <w:sz w:val="32"/>
          <w:szCs w:val="28"/>
          <w:u w:val="single"/>
        </w:rPr>
        <w:t xml:space="preserve">obtain a decree of dissolution (divorce) in </w:t>
      </w:r>
      <w:r w:rsidRPr="00F466C7">
        <w:rPr>
          <w:rFonts w:ascii="Times New Roman" w:hAnsi="Times New Roman"/>
          <w:b/>
          <w:sz w:val="32"/>
          <w:szCs w:val="28"/>
          <w:u w:val="single"/>
        </w:rPr>
        <w:t>Puyallup Trib</w:t>
      </w:r>
      <w:r>
        <w:rPr>
          <w:rFonts w:ascii="Times New Roman" w:hAnsi="Times New Roman"/>
          <w:b/>
          <w:sz w:val="32"/>
          <w:szCs w:val="28"/>
          <w:u w:val="single"/>
        </w:rPr>
        <w:t>al Court</w:t>
      </w:r>
      <w:r>
        <w:rPr>
          <w:rFonts w:ascii="Times New Roman" w:hAnsi="Times New Roman"/>
          <w:sz w:val="32"/>
          <w:szCs w:val="28"/>
        </w:rPr>
        <w:t>:</w:t>
      </w:r>
    </w:p>
    <w:p w:rsidR="00CF408B" w:rsidRDefault="00CF408B" w:rsidP="00656E41">
      <w:pPr>
        <w:numPr>
          <w:ilvl w:val="0"/>
          <w:numId w:val="2"/>
        </w:numPr>
        <w:pBdr>
          <w:top w:val="single" w:sz="4" w:space="1" w:color="auto"/>
          <w:left w:val="single" w:sz="4" w:space="4" w:color="auto"/>
          <w:bottom w:val="single" w:sz="4" w:space="1" w:color="auto"/>
          <w:right w:val="single" w:sz="4" w:space="4" w:color="auto"/>
        </w:pBdr>
        <w:spacing w:after="0"/>
        <w:ind w:left="360"/>
        <w:rPr>
          <w:rFonts w:ascii="Times New Roman" w:hAnsi="Times New Roman"/>
          <w:sz w:val="32"/>
          <w:szCs w:val="28"/>
        </w:rPr>
      </w:pPr>
      <w:r>
        <w:rPr>
          <w:rFonts w:ascii="Times New Roman" w:hAnsi="Times New Roman"/>
          <w:sz w:val="32"/>
          <w:szCs w:val="28"/>
        </w:rPr>
        <w:t>At least one spouse must be a member of the Puyallup Tribe of Indians; AND</w:t>
      </w:r>
    </w:p>
    <w:p w:rsidR="00CF408B" w:rsidRPr="00565486" w:rsidRDefault="00CF408B" w:rsidP="00656E41">
      <w:pPr>
        <w:numPr>
          <w:ilvl w:val="0"/>
          <w:numId w:val="2"/>
        </w:numPr>
        <w:pBdr>
          <w:top w:val="single" w:sz="4" w:space="1" w:color="auto"/>
          <w:left w:val="single" w:sz="4" w:space="4" w:color="auto"/>
          <w:bottom w:val="single" w:sz="4" w:space="1" w:color="auto"/>
          <w:right w:val="single" w:sz="4" w:space="4" w:color="auto"/>
        </w:pBdr>
        <w:spacing w:after="0"/>
        <w:ind w:left="360"/>
        <w:rPr>
          <w:rFonts w:ascii="Times New Roman" w:hAnsi="Times New Roman"/>
          <w:sz w:val="32"/>
          <w:szCs w:val="28"/>
        </w:rPr>
      </w:pPr>
      <w:r>
        <w:rPr>
          <w:rFonts w:ascii="Times New Roman" w:hAnsi="Times New Roman"/>
          <w:sz w:val="32"/>
          <w:szCs w:val="28"/>
        </w:rPr>
        <w:t xml:space="preserve">The </w:t>
      </w:r>
      <w:r w:rsidRPr="00336F41">
        <w:rPr>
          <w:rFonts w:ascii="Times New Roman" w:hAnsi="Times New Roman"/>
          <w:sz w:val="32"/>
          <w:szCs w:val="28"/>
          <w:u w:val="single"/>
        </w:rPr>
        <w:t>Petitioner</w:t>
      </w:r>
      <w:r>
        <w:rPr>
          <w:rFonts w:ascii="Times New Roman" w:hAnsi="Times New Roman"/>
          <w:sz w:val="32"/>
          <w:szCs w:val="28"/>
        </w:rPr>
        <w:t xml:space="preserve"> must have resided in one of the following counties for at least 90 days prior to filing a petition: Pierce, King, Thurston, Snohomish, Kitsap, Mason.  See the attached residence information. </w:t>
      </w:r>
    </w:p>
    <w:p w:rsidR="00CF408B" w:rsidRDefault="00CF408B" w:rsidP="00CF408B">
      <w:pPr>
        <w:spacing w:before="240" w:after="0"/>
        <w:rPr>
          <w:rFonts w:ascii="Times New Roman" w:hAnsi="Times New Roman"/>
          <w:sz w:val="32"/>
          <w:szCs w:val="28"/>
        </w:rPr>
      </w:pPr>
      <w:r w:rsidRPr="007322CE">
        <w:rPr>
          <w:rFonts w:ascii="Times New Roman" w:hAnsi="Times New Roman"/>
          <w:sz w:val="32"/>
          <w:szCs w:val="28"/>
        </w:rPr>
        <w:t xml:space="preserve">BEFORE you </w:t>
      </w:r>
      <w:r>
        <w:rPr>
          <w:rFonts w:ascii="Times New Roman" w:hAnsi="Times New Roman"/>
          <w:sz w:val="32"/>
          <w:szCs w:val="28"/>
        </w:rPr>
        <w:t>file a petition for divorce</w:t>
      </w:r>
      <w:r w:rsidRPr="007322CE">
        <w:rPr>
          <w:rFonts w:ascii="Times New Roman" w:hAnsi="Times New Roman"/>
          <w:sz w:val="32"/>
          <w:szCs w:val="28"/>
        </w:rPr>
        <w:t xml:space="preserve">, </w:t>
      </w:r>
      <w:r>
        <w:rPr>
          <w:rFonts w:ascii="Times New Roman" w:hAnsi="Times New Roman"/>
          <w:sz w:val="32"/>
          <w:szCs w:val="28"/>
        </w:rPr>
        <w:t xml:space="preserve">you must pay the </w:t>
      </w:r>
      <w:r w:rsidRPr="007322CE">
        <w:rPr>
          <w:rFonts w:ascii="Times New Roman" w:hAnsi="Times New Roman"/>
          <w:sz w:val="32"/>
          <w:szCs w:val="28"/>
        </w:rPr>
        <w:t xml:space="preserve">$30.00 </w:t>
      </w:r>
      <w:r w:rsidRPr="00F9620F">
        <w:rPr>
          <w:rFonts w:ascii="Times New Roman" w:hAnsi="Times New Roman"/>
          <w:sz w:val="32"/>
          <w:szCs w:val="28"/>
          <w:u w:val="single"/>
        </w:rPr>
        <w:t>non-refundable</w:t>
      </w:r>
      <w:r>
        <w:rPr>
          <w:rFonts w:ascii="Times New Roman" w:hAnsi="Times New Roman"/>
          <w:sz w:val="32"/>
          <w:szCs w:val="28"/>
        </w:rPr>
        <w:t xml:space="preserve"> </w:t>
      </w:r>
      <w:r w:rsidRPr="007322CE">
        <w:rPr>
          <w:rFonts w:ascii="Times New Roman" w:hAnsi="Times New Roman"/>
          <w:sz w:val="32"/>
          <w:szCs w:val="28"/>
        </w:rPr>
        <w:t>fee</w:t>
      </w:r>
      <w:r>
        <w:rPr>
          <w:rFonts w:ascii="Times New Roman" w:hAnsi="Times New Roman"/>
          <w:sz w:val="32"/>
          <w:szCs w:val="28"/>
        </w:rPr>
        <w:t>.</w:t>
      </w:r>
    </w:p>
    <w:p w:rsidR="00CF408B" w:rsidRDefault="00CF408B" w:rsidP="00CF408B">
      <w:pPr>
        <w:spacing w:before="200" w:after="0"/>
        <w:rPr>
          <w:rFonts w:ascii="Times New Roman" w:hAnsi="Times New Roman"/>
          <w:sz w:val="32"/>
          <w:szCs w:val="28"/>
        </w:rPr>
      </w:pPr>
      <w:r>
        <w:rPr>
          <w:rFonts w:ascii="Times New Roman" w:hAnsi="Times New Roman"/>
          <w:sz w:val="32"/>
          <w:szCs w:val="28"/>
        </w:rPr>
        <w:t xml:space="preserve">READ the applicable Puyallup Tribal law:  </w:t>
      </w:r>
    </w:p>
    <w:p w:rsidR="00CF408B" w:rsidRDefault="00CF408B" w:rsidP="00656E41">
      <w:pPr>
        <w:pStyle w:val="ListParagraph"/>
        <w:numPr>
          <w:ilvl w:val="0"/>
          <w:numId w:val="4"/>
        </w:numPr>
        <w:spacing w:after="0"/>
        <w:ind w:left="360"/>
        <w:rPr>
          <w:rFonts w:ascii="Times New Roman" w:hAnsi="Times New Roman"/>
          <w:sz w:val="32"/>
          <w:szCs w:val="28"/>
        </w:rPr>
      </w:pPr>
      <w:r w:rsidRPr="00A9696C">
        <w:rPr>
          <w:rFonts w:ascii="Times New Roman" w:hAnsi="Times New Roman"/>
          <w:sz w:val="32"/>
          <w:szCs w:val="28"/>
        </w:rPr>
        <w:t xml:space="preserve">Domestic Relations Code – </w:t>
      </w:r>
      <w:r>
        <w:rPr>
          <w:rFonts w:ascii="Times New Roman" w:hAnsi="Times New Roman"/>
          <w:sz w:val="32"/>
          <w:szCs w:val="28"/>
        </w:rPr>
        <w:t xml:space="preserve">Puyallup Tribal Code </w:t>
      </w:r>
      <w:r w:rsidRPr="00A9696C">
        <w:rPr>
          <w:rFonts w:ascii="Times New Roman" w:hAnsi="Times New Roman"/>
          <w:sz w:val="32"/>
          <w:szCs w:val="28"/>
        </w:rPr>
        <w:t xml:space="preserve">Chapter 7.08 </w:t>
      </w:r>
    </w:p>
    <w:p w:rsidR="00CF408B" w:rsidRDefault="00CF408B" w:rsidP="00656E41">
      <w:pPr>
        <w:pStyle w:val="ListParagraph"/>
        <w:numPr>
          <w:ilvl w:val="0"/>
          <w:numId w:val="4"/>
        </w:numPr>
        <w:spacing w:after="0"/>
        <w:ind w:left="360"/>
        <w:rPr>
          <w:rFonts w:ascii="Times New Roman" w:hAnsi="Times New Roman"/>
          <w:sz w:val="32"/>
          <w:szCs w:val="28"/>
        </w:rPr>
      </w:pPr>
      <w:r w:rsidRPr="00A9696C">
        <w:rPr>
          <w:rFonts w:ascii="Times New Roman" w:hAnsi="Times New Roman"/>
          <w:sz w:val="32"/>
          <w:szCs w:val="28"/>
        </w:rPr>
        <w:t xml:space="preserve">Civil Procedures Code – </w:t>
      </w:r>
      <w:proofErr w:type="gramStart"/>
      <w:r>
        <w:rPr>
          <w:rFonts w:ascii="Times New Roman" w:hAnsi="Times New Roman"/>
          <w:sz w:val="32"/>
          <w:szCs w:val="28"/>
        </w:rPr>
        <w:t>Puyallup  Tribal</w:t>
      </w:r>
      <w:proofErr w:type="gramEnd"/>
      <w:r>
        <w:rPr>
          <w:rFonts w:ascii="Times New Roman" w:hAnsi="Times New Roman"/>
          <w:sz w:val="32"/>
          <w:szCs w:val="28"/>
        </w:rPr>
        <w:t xml:space="preserve"> Code </w:t>
      </w:r>
      <w:r w:rsidRPr="00A9696C">
        <w:rPr>
          <w:rFonts w:ascii="Times New Roman" w:hAnsi="Times New Roman"/>
          <w:sz w:val="32"/>
          <w:szCs w:val="28"/>
        </w:rPr>
        <w:t xml:space="preserve">Chapter </w:t>
      </w:r>
      <w:r>
        <w:rPr>
          <w:rFonts w:ascii="Times New Roman" w:hAnsi="Times New Roman"/>
          <w:sz w:val="32"/>
          <w:szCs w:val="28"/>
        </w:rPr>
        <w:t>4.08</w:t>
      </w:r>
    </w:p>
    <w:p w:rsidR="00CF408B" w:rsidRDefault="00CF408B" w:rsidP="00CF408B">
      <w:pPr>
        <w:spacing w:after="0"/>
        <w:rPr>
          <w:rFonts w:ascii="Times New Roman" w:hAnsi="Times New Roman"/>
          <w:sz w:val="32"/>
          <w:szCs w:val="28"/>
        </w:rPr>
      </w:pPr>
      <w:r>
        <w:rPr>
          <w:rFonts w:ascii="Times New Roman" w:hAnsi="Times New Roman"/>
          <w:sz w:val="32"/>
          <w:szCs w:val="28"/>
        </w:rPr>
        <w:t xml:space="preserve">Available online at </w:t>
      </w:r>
      <w:hyperlink r:id="rId7" w:history="1">
        <w:r w:rsidRPr="00C0393B">
          <w:rPr>
            <w:rStyle w:val="Hyperlink"/>
            <w:rFonts w:ascii="Times New Roman" w:hAnsi="Times New Roman"/>
            <w:sz w:val="32"/>
            <w:szCs w:val="28"/>
          </w:rPr>
          <w:t>http://www.codepublishing.com/WA/puyalluptribe/</w:t>
        </w:r>
      </w:hyperlink>
      <w:r>
        <w:rPr>
          <w:rFonts w:ascii="Times New Roman" w:hAnsi="Times New Roman"/>
          <w:sz w:val="32"/>
          <w:szCs w:val="28"/>
        </w:rPr>
        <w:t>.</w:t>
      </w:r>
    </w:p>
    <w:p w:rsidR="00CF408B" w:rsidRDefault="00CF408B" w:rsidP="00CF408B">
      <w:pPr>
        <w:spacing w:before="200"/>
        <w:rPr>
          <w:rFonts w:ascii="Times New Roman" w:hAnsi="Times New Roman"/>
          <w:sz w:val="32"/>
          <w:szCs w:val="28"/>
        </w:rPr>
      </w:pPr>
      <w:r w:rsidRPr="007322CE">
        <w:rPr>
          <w:rFonts w:ascii="Times New Roman" w:hAnsi="Times New Roman"/>
          <w:sz w:val="32"/>
          <w:szCs w:val="28"/>
        </w:rPr>
        <w:t xml:space="preserve">AFTER you receive your packet, please complete all the required information. </w:t>
      </w:r>
      <w:r w:rsidRPr="00F9620F">
        <w:rPr>
          <w:rFonts w:ascii="Times New Roman" w:hAnsi="Times New Roman"/>
          <w:sz w:val="32"/>
          <w:szCs w:val="28"/>
          <w:u w:val="single"/>
        </w:rPr>
        <w:t>There can be no blanks on your returned forms</w:t>
      </w:r>
      <w:r w:rsidRPr="007322CE">
        <w:rPr>
          <w:rFonts w:ascii="Times New Roman" w:hAnsi="Times New Roman"/>
          <w:sz w:val="32"/>
          <w:szCs w:val="28"/>
        </w:rPr>
        <w:t>.</w:t>
      </w:r>
    </w:p>
    <w:p w:rsidR="00CF408B" w:rsidRDefault="00CF408B" w:rsidP="00CF408B">
      <w:pPr>
        <w:rPr>
          <w:rFonts w:ascii="Times New Roman" w:hAnsi="Times New Roman"/>
          <w:sz w:val="32"/>
          <w:szCs w:val="28"/>
        </w:rPr>
      </w:pPr>
      <w:r w:rsidRPr="007322CE">
        <w:rPr>
          <w:rFonts w:ascii="Times New Roman" w:hAnsi="Times New Roman"/>
          <w:sz w:val="32"/>
          <w:szCs w:val="28"/>
        </w:rPr>
        <w:t>RETURN your completed form</w:t>
      </w:r>
      <w:r>
        <w:rPr>
          <w:rFonts w:ascii="Times New Roman" w:hAnsi="Times New Roman"/>
          <w:sz w:val="32"/>
          <w:szCs w:val="28"/>
        </w:rPr>
        <w:t>s to the Court and pay the filing fee.</w:t>
      </w:r>
      <w:r w:rsidRPr="007322CE">
        <w:rPr>
          <w:rFonts w:ascii="Times New Roman" w:hAnsi="Times New Roman"/>
          <w:sz w:val="32"/>
          <w:szCs w:val="28"/>
        </w:rPr>
        <w:t xml:space="preserve"> </w:t>
      </w:r>
    </w:p>
    <w:p w:rsidR="00CF408B" w:rsidRDefault="00CF408B" w:rsidP="00CF408B">
      <w:pPr>
        <w:rPr>
          <w:rFonts w:ascii="Times New Roman" w:hAnsi="Times New Roman"/>
          <w:sz w:val="32"/>
          <w:szCs w:val="28"/>
        </w:rPr>
      </w:pPr>
      <w:r w:rsidRPr="007322CE">
        <w:rPr>
          <w:rFonts w:ascii="Times New Roman" w:hAnsi="Times New Roman"/>
          <w:sz w:val="32"/>
          <w:szCs w:val="28"/>
        </w:rPr>
        <w:t xml:space="preserve">The Court </w:t>
      </w:r>
      <w:r>
        <w:rPr>
          <w:rFonts w:ascii="Times New Roman" w:hAnsi="Times New Roman"/>
          <w:sz w:val="32"/>
          <w:szCs w:val="28"/>
        </w:rPr>
        <w:t xml:space="preserve">Clerk </w:t>
      </w:r>
      <w:r w:rsidRPr="007322CE">
        <w:rPr>
          <w:rFonts w:ascii="Times New Roman" w:hAnsi="Times New Roman"/>
          <w:sz w:val="32"/>
          <w:szCs w:val="28"/>
        </w:rPr>
        <w:t xml:space="preserve">will </w:t>
      </w:r>
      <w:r>
        <w:rPr>
          <w:rFonts w:ascii="Times New Roman" w:hAnsi="Times New Roman"/>
          <w:sz w:val="32"/>
          <w:szCs w:val="28"/>
        </w:rPr>
        <w:t>prepare a Summons and Response Packet for you to serve on the Respondent</w:t>
      </w:r>
      <w:r w:rsidRPr="007322CE">
        <w:rPr>
          <w:rFonts w:ascii="Times New Roman" w:hAnsi="Times New Roman"/>
          <w:sz w:val="32"/>
          <w:szCs w:val="28"/>
        </w:rPr>
        <w:t>.</w:t>
      </w:r>
    </w:p>
    <w:p w:rsidR="00CF408B" w:rsidRPr="00E70B2A" w:rsidRDefault="00CF408B" w:rsidP="00CF408B">
      <w:pPr>
        <w:rPr>
          <w:rFonts w:ascii="Times New Roman" w:hAnsi="Times New Roman"/>
          <w:sz w:val="32"/>
          <w:szCs w:val="28"/>
        </w:rPr>
      </w:pPr>
      <w:r>
        <w:rPr>
          <w:rFonts w:ascii="Times New Roman" w:hAnsi="Times New Roman"/>
          <w:sz w:val="32"/>
          <w:szCs w:val="28"/>
        </w:rPr>
        <w:t xml:space="preserve">YOU are responsible for serving a copy of your Petition for Dissolution and a Summons on the Respondent. </w:t>
      </w:r>
      <w:r w:rsidRPr="00E70B2A">
        <w:rPr>
          <w:rFonts w:ascii="Times New Roman" w:hAnsi="Times New Roman"/>
          <w:sz w:val="32"/>
          <w:szCs w:val="28"/>
        </w:rPr>
        <w:t>Someone other than you who is at least 18 years old must personally serve your response and any other documents on the Petitioner or you can mail the documents to the Petitioner via U.S. certified mail/return receipt requested</w:t>
      </w:r>
      <w:r>
        <w:rPr>
          <w:rFonts w:ascii="Times New Roman" w:hAnsi="Times New Roman"/>
          <w:sz w:val="32"/>
          <w:szCs w:val="28"/>
        </w:rPr>
        <w:t xml:space="preserve"> but you must provide an address</w:t>
      </w:r>
      <w:r w:rsidRPr="00E70B2A">
        <w:rPr>
          <w:rFonts w:ascii="Times New Roman" w:hAnsi="Times New Roman"/>
          <w:sz w:val="32"/>
          <w:szCs w:val="28"/>
        </w:rPr>
        <w:t xml:space="preserve">. </w:t>
      </w:r>
    </w:p>
    <w:p w:rsidR="00CF408B" w:rsidRPr="000056C1" w:rsidRDefault="00CF408B" w:rsidP="00CF408B">
      <w:pPr>
        <w:spacing w:before="240" w:after="0"/>
        <w:jc w:val="center"/>
        <w:rPr>
          <w:rFonts w:ascii="Times New Roman" w:hAnsi="Times New Roman"/>
          <w:sz w:val="32"/>
          <w:szCs w:val="28"/>
          <w:u w:val="single"/>
        </w:rPr>
      </w:pPr>
      <w:r>
        <w:rPr>
          <w:rFonts w:ascii="Times New Roman" w:hAnsi="Times New Roman"/>
          <w:sz w:val="32"/>
          <w:szCs w:val="28"/>
          <w:u w:val="single"/>
        </w:rPr>
        <w:lastRenderedPageBreak/>
        <w:t xml:space="preserve">KNOW </w:t>
      </w:r>
      <w:r w:rsidRPr="000056C1">
        <w:rPr>
          <w:rFonts w:ascii="Times New Roman" w:hAnsi="Times New Roman"/>
          <w:sz w:val="32"/>
          <w:szCs w:val="28"/>
          <w:u w:val="single"/>
        </w:rPr>
        <w:t>YOUR RIGHTS</w:t>
      </w:r>
    </w:p>
    <w:p w:rsidR="00CF408B" w:rsidRDefault="00CF408B" w:rsidP="00CF408B">
      <w:pPr>
        <w:spacing w:before="200" w:after="0"/>
        <w:rPr>
          <w:rFonts w:ascii="Times New Roman" w:hAnsi="Times New Roman"/>
          <w:sz w:val="32"/>
          <w:szCs w:val="28"/>
        </w:rPr>
      </w:pPr>
      <w:r>
        <w:rPr>
          <w:rFonts w:ascii="Times New Roman" w:hAnsi="Times New Roman"/>
          <w:sz w:val="32"/>
          <w:szCs w:val="28"/>
        </w:rPr>
        <w:t xml:space="preserve">You have important rights in the Puyallup Tribal Court: </w:t>
      </w:r>
    </w:p>
    <w:p w:rsidR="00CF408B" w:rsidRDefault="00CF408B" w:rsidP="00656E41">
      <w:pPr>
        <w:pStyle w:val="ListParagraph"/>
        <w:numPr>
          <w:ilvl w:val="0"/>
          <w:numId w:val="3"/>
        </w:numPr>
        <w:rPr>
          <w:rFonts w:ascii="Times New Roman" w:hAnsi="Times New Roman"/>
          <w:sz w:val="32"/>
          <w:szCs w:val="28"/>
        </w:rPr>
      </w:pPr>
      <w:r>
        <w:rPr>
          <w:rFonts w:ascii="Times New Roman" w:hAnsi="Times New Roman"/>
          <w:sz w:val="32"/>
          <w:szCs w:val="28"/>
        </w:rPr>
        <w:t>The right to be present before the Court;</w:t>
      </w:r>
    </w:p>
    <w:p w:rsidR="00CF408B" w:rsidRDefault="00CF408B" w:rsidP="00656E41">
      <w:pPr>
        <w:pStyle w:val="ListParagraph"/>
        <w:numPr>
          <w:ilvl w:val="0"/>
          <w:numId w:val="3"/>
        </w:numPr>
        <w:spacing w:before="240"/>
        <w:rPr>
          <w:rFonts w:ascii="Times New Roman" w:hAnsi="Times New Roman"/>
          <w:sz w:val="32"/>
          <w:szCs w:val="28"/>
        </w:rPr>
      </w:pPr>
      <w:r>
        <w:rPr>
          <w:rFonts w:ascii="Times New Roman" w:hAnsi="Times New Roman"/>
          <w:sz w:val="32"/>
          <w:szCs w:val="28"/>
        </w:rPr>
        <w:t>The right to present written and oral testimony;</w:t>
      </w:r>
    </w:p>
    <w:p w:rsidR="00CF408B" w:rsidRDefault="00CF408B" w:rsidP="00656E41">
      <w:pPr>
        <w:pStyle w:val="ListParagraph"/>
        <w:numPr>
          <w:ilvl w:val="0"/>
          <w:numId w:val="3"/>
        </w:numPr>
        <w:spacing w:before="240"/>
        <w:rPr>
          <w:rFonts w:ascii="Times New Roman" w:hAnsi="Times New Roman"/>
          <w:sz w:val="32"/>
          <w:szCs w:val="28"/>
        </w:rPr>
      </w:pPr>
      <w:r>
        <w:rPr>
          <w:rFonts w:ascii="Times New Roman" w:hAnsi="Times New Roman"/>
          <w:sz w:val="32"/>
          <w:szCs w:val="28"/>
        </w:rPr>
        <w:t>The right to subpoena witnesses;</w:t>
      </w:r>
    </w:p>
    <w:p w:rsidR="00CF408B" w:rsidRDefault="00CF408B" w:rsidP="00656E41">
      <w:pPr>
        <w:pStyle w:val="ListParagraph"/>
        <w:numPr>
          <w:ilvl w:val="0"/>
          <w:numId w:val="3"/>
        </w:numPr>
        <w:spacing w:before="240"/>
        <w:rPr>
          <w:rFonts w:ascii="Times New Roman" w:hAnsi="Times New Roman"/>
          <w:sz w:val="32"/>
          <w:szCs w:val="28"/>
        </w:rPr>
      </w:pPr>
      <w:r>
        <w:rPr>
          <w:rFonts w:ascii="Times New Roman" w:hAnsi="Times New Roman"/>
          <w:sz w:val="32"/>
          <w:szCs w:val="28"/>
        </w:rPr>
        <w:t>The right to submit relevant evidence to the Court for consideration; and</w:t>
      </w:r>
    </w:p>
    <w:p w:rsidR="00CF408B" w:rsidRDefault="00CF408B" w:rsidP="00656E41">
      <w:pPr>
        <w:pStyle w:val="ListParagraph"/>
        <w:numPr>
          <w:ilvl w:val="0"/>
          <w:numId w:val="3"/>
        </w:numPr>
        <w:spacing w:before="240"/>
        <w:rPr>
          <w:rFonts w:ascii="Times New Roman" w:hAnsi="Times New Roman"/>
          <w:sz w:val="32"/>
          <w:szCs w:val="28"/>
        </w:rPr>
      </w:pPr>
      <w:r>
        <w:rPr>
          <w:rFonts w:ascii="Times New Roman" w:hAnsi="Times New Roman"/>
          <w:sz w:val="32"/>
          <w:szCs w:val="28"/>
        </w:rPr>
        <w:t>The right to appeal final decisions of the Court.</w:t>
      </w:r>
    </w:p>
    <w:p w:rsidR="00CF408B" w:rsidRPr="00A9696C" w:rsidRDefault="00CF408B" w:rsidP="00CF408B">
      <w:pPr>
        <w:spacing w:before="200"/>
        <w:rPr>
          <w:rFonts w:ascii="Times New Roman" w:hAnsi="Times New Roman"/>
          <w:sz w:val="32"/>
          <w:szCs w:val="28"/>
        </w:rPr>
      </w:pPr>
      <w:r>
        <w:rPr>
          <w:rFonts w:ascii="Times New Roman" w:hAnsi="Times New Roman"/>
          <w:sz w:val="32"/>
          <w:szCs w:val="28"/>
        </w:rPr>
        <w:t>This packet contains:</w:t>
      </w:r>
    </w:p>
    <w:p w:rsidR="00CF408B" w:rsidRDefault="00CF408B" w:rsidP="00656E41">
      <w:pPr>
        <w:numPr>
          <w:ilvl w:val="0"/>
          <w:numId w:val="5"/>
        </w:numPr>
        <w:spacing w:after="0"/>
        <w:rPr>
          <w:rFonts w:ascii="Times New Roman" w:hAnsi="Times New Roman"/>
          <w:sz w:val="28"/>
          <w:szCs w:val="32"/>
        </w:rPr>
      </w:pPr>
      <w:r>
        <w:rPr>
          <w:rFonts w:ascii="Times New Roman" w:hAnsi="Times New Roman"/>
          <w:sz w:val="28"/>
          <w:szCs w:val="32"/>
        </w:rPr>
        <w:t>Petition for Dissolution (Required)</w:t>
      </w:r>
    </w:p>
    <w:p w:rsidR="00CF408B" w:rsidRDefault="00CF408B" w:rsidP="00656E41">
      <w:pPr>
        <w:numPr>
          <w:ilvl w:val="0"/>
          <w:numId w:val="5"/>
        </w:numPr>
        <w:spacing w:after="0"/>
        <w:rPr>
          <w:rFonts w:ascii="Times New Roman" w:hAnsi="Times New Roman"/>
          <w:sz w:val="28"/>
          <w:szCs w:val="32"/>
        </w:rPr>
      </w:pPr>
      <w:r>
        <w:rPr>
          <w:rFonts w:ascii="Times New Roman" w:hAnsi="Times New Roman"/>
          <w:sz w:val="28"/>
          <w:szCs w:val="32"/>
        </w:rPr>
        <w:t>Statement of Address</w:t>
      </w:r>
    </w:p>
    <w:p w:rsidR="00CF408B" w:rsidRDefault="00CF408B" w:rsidP="00656E41">
      <w:pPr>
        <w:numPr>
          <w:ilvl w:val="0"/>
          <w:numId w:val="5"/>
        </w:numPr>
        <w:spacing w:after="0"/>
        <w:rPr>
          <w:rFonts w:ascii="Times New Roman" w:hAnsi="Times New Roman"/>
          <w:sz w:val="28"/>
          <w:szCs w:val="32"/>
        </w:rPr>
      </w:pPr>
      <w:r>
        <w:rPr>
          <w:rFonts w:ascii="Times New Roman" w:hAnsi="Times New Roman"/>
          <w:sz w:val="28"/>
          <w:szCs w:val="32"/>
        </w:rPr>
        <w:t>Confidential Information Form</w:t>
      </w:r>
    </w:p>
    <w:p w:rsidR="00CF408B" w:rsidRDefault="00CF408B" w:rsidP="00656E41">
      <w:pPr>
        <w:numPr>
          <w:ilvl w:val="0"/>
          <w:numId w:val="5"/>
        </w:numPr>
        <w:spacing w:after="0"/>
        <w:rPr>
          <w:rFonts w:ascii="Times New Roman" w:hAnsi="Times New Roman"/>
          <w:sz w:val="28"/>
          <w:szCs w:val="32"/>
        </w:rPr>
      </w:pPr>
      <w:r>
        <w:rPr>
          <w:rFonts w:ascii="Times New Roman" w:hAnsi="Times New Roman"/>
          <w:sz w:val="28"/>
          <w:szCs w:val="32"/>
        </w:rPr>
        <w:t>Residence Information (Listing of Counties and Cities)</w:t>
      </w:r>
    </w:p>
    <w:p w:rsidR="00CF408B" w:rsidRDefault="00CF408B" w:rsidP="00656E41">
      <w:pPr>
        <w:numPr>
          <w:ilvl w:val="0"/>
          <w:numId w:val="5"/>
        </w:numPr>
        <w:spacing w:after="0"/>
        <w:rPr>
          <w:rFonts w:ascii="Times New Roman" w:hAnsi="Times New Roman"/>
          <w:sz w:val="28"/>
          <w:szCs w:val="32"/>
        </w:rPr>
      </w:pPr>
      <w:r>
        <w:rPr>
          <w:rFonts w:ascii="Times New Roman" w:hAnsi="Times New Roman"/>
          <w:sz w:val="28"/>
          <w:szCs w:val="32"/>
        </w:rPr>
        <w:t>Parenting Plan (Required when there are minor children)</w:t>
      </w:r>
    </w:p>
    <w:p w:rsidR="00CF408B" w:rsidRDefault="00CF408B" w:rsidP="00656E41">
      <w:pPr>
        <w:numPr>
          <w:ilvl w:val="0"/>
          <w:numId w:val="5"/>
        </w:numPr>
        <w:spacing w:after="0"/>
        <w:rPr>
          <w:rFonts w:ascii="Times New Roman" w:hAnsi="Times New Roman"/>
          <w:sz w:val="36"/>
          <w:szCs w:val="32"/>
        </w:rPr>
      </w:pPr>
      <w:r>
        <w:rPr>
          <w:rFonts w:ascii="Times New Roman" w:hAnsi="Times New Roman"/>
          <w:sz w:val="28"/>
          <w:szCs w:val="32"/>
        </w:rPr>
        <w:t>Proof of Service (Required – return after you have completed service on the Respondent)</w:t>
      </w:r>
    </w:p>
    <w:p w:rsidR="00CF408B" w:rsidRDefault="00CF408B" w:rsidP="00CF408B">
      <w:pPr>
        <w:spacing w:after="0"/>
        <w:jc w:val="center"/>
        <w:rPr>
          <w:rFonts w:ascii="Times New Roman" w:hAnsi="Times New Roman"/>
          <w:b/>
          <w:sz w:val="36"/>
          <w:szCs w:val="32"/>
        </w:rPr>
      </w:pPr>
    </w:p>
    <w:p w:rsidR="00CF408B" w:rsidRDefault="00CF408B" w:rsidP="00CF408B">
      <w:pPr>
        <w:spacing w:after="0"/>
        <w:jc w:val="center"/>
        <w:rPr>
          <w:rFonts w:ascii="Times New Roman" w:hAnsi="Times New Roman"/>
          <w:b/>
          <w:sz w:val="36"/>
          <w:szCs w:val="32"/>
        </w:rPr>
      </w:pPr>
    </w:p>
    <w:p w:rsidR="00CF408B" w:rsidRDefault="00CF408B" w:rsidP="00CF408B">
      <w:pPr>
        <w:spacing w:after="0"/>
        <w:jc w:val="center"/>
        <w:rPr>
          <w:rFonts w:ascii="Times New Roman" w:hAnsi="Times New Roman"/>
          <w:b/>
          <w:sz w:val="36"/>
          <w:szCs w:val="32"/>
        </w:rPr>
      </w:pPr>
    </w:p>
    <w:p w:rsidR="00CF408B" w:rsidRDefault="00CF408B" w:rsidP="00CF408B">
      <w:pPr>
        <w:spacing w:after="0"/>
        <w:jc w:val="center"/>
        <w:rPr>
          <w:rFonts w:ascii="Times New Roman" w:hAnsi="Times New Roman"/>
          <w:b/>
          <w:sz w:val="36"/>
          <w:szCs w:val="32"/>
        </w:rPr>
      </w:pPr>
    </w:p>
    <w:p w:rsidR="00CF408B" w:rsidRDefault="00CF408B" w:rsidP="00CF408B">
      <w:pPr>
        <w:pStyle w:val="ListParagraph"/>
        <w:rPr>
          <w:rFonts w:ascii="Times New Roman" w:hAnsi="Times New Roman" w:cs="Times New Roman"/>
          <w:sz w:val="32"/>
          <w:szCs w:val="32"/>
        </w:rPr>
        <w:sectPr w:rsidR="00CF408B" w:rsidSect="00CF408B">
          <w:footerReference w:type="default" r:id="rId8"/>
          <w:pgSz w:w="12240" w:h="15840"/>
          <w:pgMar w:top="1440" w:right="1440" w:bottom="1440" w:left="1440" w:header="720" w:footer="720" w:gutter="0"/>
          <w:pgNumType w:start="1"/>
          <w:cols w:space="720"/>
          <w:docGrid w:linePitch="360"/>
        </w:sectPr>
      </w:pPr>
    </w:p>
    <w:p w:rsidR="00CF408B" w:rsidRPr="00CF408B" w:rsidRDefault="00CF408B" w:rsidP="00CF408B">
      <w:pPr>
        <w:spacing w:after="0" w:line="240" w:lineRule="auto"/>
        <w:jc w:val="center"/>
        <w:rPr>
          <w:rFonts w:ascii="Times New Roman" w:eastAsia="Times New Roman" w:hAnsi="Times New Roman" w:cs="Times New Roman"/>
          <w:b/>
          <w:bCs/>
          <w:color w:val="000000"/>
          <w:sz w:val="24"/>
          <w:szCs w:val="24"/>
          <w:u w:val="single"/>
        </w:rPr>
      </w:pPr>
      <w:r w:rsidRPr="00CF408B">
        <w:rPr>
          <w:rFonts w:ascii="Times New Roman" w:eastAsia="Times New Roman" w:hAnsi="Times New Roman" w:cs="Times New Roman"/>
          <w:b/>
          <w:bCs/>
          <w:color w:val="000000"/>
          <w:sz w:val="24"/>
          <w:szCs w:val="24"/>
          <w:u w:val="single"/>
        </w:rPr>
        <w:lastRenderedPageBreak/>
        <w:t>RESIDENCE INFORMATION SHEET</w:t>
      </w:r>
    </w:p>
    <w:p w:rsidR="00CF408B" w:rsidRPr="00CF408B" w:rsidRDefault="00CF408B" w:rsidP="00CF408B">
      <w:pPr>
        <w:spacing w:after="0" w:line="240" w:lineRule="auto"/>
        <w:jc w:val="center"/>
        <w:rPr>
          <w:rFonts w:ascii="Times New Roman" w:eastAsia="Times New Roman" w:hAnsi="Times New Roman" w:cs="Times New Roman"/>
          <w:b/>
          <w:bCs/>
          <w:color w:val="000000"/>
          <w:sz w:val="24"/>
          <w:szCs w:val="24"/>
        </w:rPr>
      </w:pPr>
    </w:p>
    <w:p w:rsidR="00CF408B" w:rsidRPr="00CF408B" w:rsidRDefault="00CF408B" w:rsidP="00CF408B">
      <w:pPr>
        <w:spacing w:after="0" w:line="240" w:lineRule="auto"/>
        <w:jc w:val="center"/>
        <w:rPr>
          <w:rFonts w:ascii="Times New Roman" w:eastAsia="Times New Roman" w:hAnsi="Times New Roman" w:cs="Times New Roman"/>
          <w:b/>
          <w:bCs/>
          <w:color w:val="000000"/>
          <w:sz w:val="24"/>
          <w:szCs w:val="24"/>
        </w:rPr>
      </w:pPr>
      <w:r w:rsidRPr="00CF408B">
        <w:rPr>
          <w:rFonts w:ascii="Times New Roman" w:eastAsia="Times New Roman" w:hAnsi="Times New Roman" w:cs="Times New Roman"/>
          <w:b/>
          <w:bCs/>
          <w:color w:val="000000"/>
          <w:sz w:val="24"/>
          <w:szCs w:val="24"/>
        </w:rPr>
        <w:t>PETITIONER MUST BE RESIDENT OF ANY OF THE FOLLOWING PLACES FOR AT LEAST 90 DAYS PRIOR TO PETITION FILING DATE</w:t>
      </w:r>
    </w:p>
    <w:p w:rsidR="00CF408B" w:rsidRPr="00CF408B" w:rsidRDefault="00CF408B" w:rsidP="00CF408B">
      <w:pPr>
        <w:spacing w:after="0" w:line="240" w:lineRule="auto"/>
        <w:rPr>
          <w:rFonts w:ascii="Times New Roman" w:eastAsia="Times New Roman" w:hAnsi="Times New Roman" w:cs="Times New Roman"/>
          <w:b/>
          <w:bCs/>
          <w:color w:val="000000"/>
          <w:sz w:val="24"/>
          <w:szCs w:val="24"/>
        </w:rPr>
      </w:pPr>
    </w:p>
    <w:p w:rsidR="00CF408B" w:rsidRPr="00CF408B" w:rsidRDefault="00CF408B" w:rsidP="00CF408B">
      <w:pPr>
        <w:spacing w:after="0"/>
        <w:jc w:val="both"/>
        <w:rPr>
          <w:rFonts w:ascii="Times New Roman" w:eastAsia="Times New Roman" w:hAnsi="Times New Roman" w:cs="Times New Roman"/>
          <w:color w:val="000000"/>
          <w:sz w:val="27"/>
          <w:szCs w:val="27"/>
        </w:rPr>
      </w:pPr>
      <w:r w:rsidRPr="00CF408B">
        <w:rPr>
          <w:rFonts w:ascii="Times New Roman" w:eastAsia="Times New Roman" w:hAnsi="Times New Roman" w:cs="Times New Roman"/>
          <w:b/>
          <w:bCs/>
          <w:color w:val="000000"/>
          <w:sz w:val="24"/>
          <w:szCs w:val="24"/>
        </w:rPr>
        <w:t>Pierce County Washington Cities/Towns</w:t>
      </w:r>
      <w:r w:rsidRPr="00CF408B">
        <w:rPr>
          <w:rFonts w:ascii="Times New Roman" w:eastAsia="Times New Roman" w:hAnsi="Times New Roman" w:cs="Times New Roman"/>
          <w:color w:val="000000"/>
          <w:sz w:val="24"/>
          <w:szCs w:val="24"/>
        </w:rPr>
        <w:t xml:space="preserve"> – </w:t>
      </w:r>
      <w:proofErr w:type="spellStart"/>
      <w:r w:rsidRPr="00CF408B">
        <w:rPr>
          <w:rFonts w:ascii="Times New Roman" w:eastAsia="Times New Roman" w:hAnsi="Times New Roman" w:cs="Times New Roman"/>
          <w:color w:val="000000"/>
          <w:sz w:val="24"/>
          <w:szCs w:val="24"/>
        </w:rPr>
        <w:t>Artondale</w:t>
      </w:r>
      <w:proofErr w:type="spellEnd"/>
      <w:r w:rsidRPr="00CF408B">
        <w:rPr>
          <w:rFonts w:ascii="Times New Roman" w:eastAsia="Times New Roman" w:hAnsi="Times New Roman" w:cs="Times New Roman"/>
          <w:color w:val="000000"/>
          <w:sz w:val="24"/>
          <w:szCs w:val="24"/>
        </w:rPr>
        <w:t xml:space="preserve">, Ashford, Bonney Lake, Buckley, Carbonado, DuPont, Eatonville, Edgewood, Elbe, Elk Plain, Fife, Fircrest, Fort Lewis, Fox Island, Frederickson, Gig Harbor, Graham, </w:t>
      </w:r>
      <w:proofErr w:type="spellStart"/>
      <w:r w:rsidRPr="00CF408B">
        <w:rPr>
          <w:rFonts w:ascii="Times New Roman" w:eastAsia="Times New Roman" w:hAnsi="Times New Roman" w:cs="Times New Roman"/>
          <w:color w:val="000000"/>
          <w:sz w:val="24"/>
          <w:szCs w:val="24"/>
        </w:rPr>
        <w:t>Greenwater</w:t>
      </w:r>
      <w:proofErr w:type="spellEnd"/>
      <w:r w:rsidRPr="00CF408B">
        <w:rPr>
          <w:rFonts w:ascii="Times New Roman" w:eastAsia="Times New Roman" w:hAnsi="Times New Roman" w:cs="Times New Roman"/>
          <w:color w:val="000000"/>
          <w:sz w:val="24"/>
          <w:szCs w:val="24"/>
        </w:rPr>
        <w:t>, Lakewood, McChord AFB, Midland, Orting, Parkland, Prairie Ridge, Puyallup, Roy, Ruston, South Hill, South Prairie, Spanaway, Steilacoom, Summit, Sumner, </w:t>
      </w:r>
      <w:r w:rsidRPr="00CF408B">
        <w:rPr>
          <w:rFonts w:ascii="Times New Roman" w:eastAsia="Times New Roman" w:hAnsi="Times New Roman" w:cs="Times New Roman"/>
          <w:b/>
          <w:bCs/>
          <w:color w:val="000000"/>
          <w:sz w:val="24"/>
          <w:szCs w:val="24"/>
        </w:rPr>
        <w:t>Tacoma (County Seat)</w:t>
      </w:r>
      <w:r w:rsidRPr="00CF408B">
        <w:rPr>
          <w:rFonts w:ascii="Times New Roman" w:eastAsia="Times New Roman" w:hAnsi="Times New Roman" w:cs="Times New Roman"/>
          <w:color w:val="000000"/>
          <w:sz w:val="24"/>
          <w:szCs w:val="24"/>
        </w:rPr>
        <w:t xml:space="preserve">, University Place, Waller, </w:t>
      </w:r>
      <w:proofErr w:type="spellStart"/>
      <w:r w:rsidRPr="00CF408B">
        <w:rPr>
          <w:rFonts w:ascii="Times New Roman" w:eastAsia="Times New Roman" w:hAnsi="Times New Roman" w:cs="Times New Roman"/>
          <w:color w:val="000000"/>
          <w:sz w:val="24"/>
          <w:szCs w:val="24"/>
        </w:rPr>
        <w:t>Wilkeson</w:t>
      </w:r>
      <w:proofErr w:type="spellEnd"/>
    </w:p>
    <w:p w:rsidR="00CF408B" w:rsidRPr="00CF408B" w:rsidRDefault="00CF408B" w:rsidP="00CF408B">
      <w:pPr>
        <w:spacing w:after="0"/>
        <w:jc w:val="both"/>
        <w:rPr>
          <w:rFonts w:ascii="Times New Roman" w:eastAsia="Calibri" w:hAnsi="Times New Roman" w:cs="Times New Roman"/>
          <w:b/>
          <w:bCs/>
          <w:color w:val="000000"/>
          <w:sz w:val="24"/>
          <w:shd w:val="clear" w:color="auto" w:fill="FFFFFF"/>
        </w:rPr>
      </w:pPr>
    </w:p>
    <w:p w:rsidR="00CF408B" w:rsidRPr="00CF408B" w:rsidRDefault="00CF408B" w:rsidP="00CF408B">
      <w:pPr>
        <w:spacing w:after="0"/>
        <w:jc w:val="both"/>
        <w:rPr>
          <w:rFonts w:ascii="Times New Roman" w:eastAsia="Calibri" w:hAnsi="Times New Roman" w:cs="Times New Roman"/>
          <w:color w:val="000000"/>
          <w:sz w:val="24"/>
          <w:shd w:val="clear" w:color="auto" w:fill="FFFFFF"/>
        </w:rPr>
      </w:pPr>
      <w:r w:rsidRPr="00CF408B">
        <w:rPr>
          <w:rFonts w:ascii="Times New Roman" w:eastAsia="Calibri" w:hAnsi="Times New Roman" w:cs="Times New Roman"/>
          <w:b/>
          <w:bCs/>
          <w:color w:val="000000"/>
          <w:sz w:val="24"/>
          <w:shd w:val="clear" w:color="auto" w:fill="FFFFFF"/>
        </w:rPr>
        <w:t>King County Washington Cities/Towns</w:t>
      </w:r>
      <w:r w:rsidRPr="00CF408B">
        <w:rPr>
          <w:rFonts w:ascii="Times New Roman" w:eastAsia="Calibri" w:hAnsi="Times New Roman" w:cs="Times New Roman"/>
          <w:color w:val="000000"/>
          <w:sz w:val="24"/>
          <w:shd w:val="clear" w:color="auto" w:fill="FFFFFF"/>
        </w:rPr>
        <w:t xml:space="preserve"> – Algona, Ames Lake, Auburn, Baring, Beaux Arts Village, Bellevue, Black Diamond, Bothell, Bryn </w:t>
      </w:r>
      <w:proofErr w:type="spellStart"/>
      <w:r w:rsidRPr="00CF408B">
        <w:rPr>
          <w:rFonts w:ascii="Times New Roman" w:eastAsia="Calibri" w:hAnsi="Times New Roman" w:cs="Times New Roman"/>
          <w:color w:val="000000"/>
          <w:sz w:val="24"/>
          <w:shd w:val="clear" w:color="auto" w:fill="FFFFFF"/>
        </w:rPr>
        <w:t>Mawr</w:t>
      </w:r>
      <w:proofErr w:type="spellEnd"/>
      <w:r w:rsidRPr="00CF408B">
        <w:rPr>
          <w:rFonts w:ascii="Times New Roman" w:eastAsia="Calibri" w:hAnsi="Times New Roman" w:cs="Times New Roman"/>
          <w:color w:val="000000"/>
          <w:sz w:val="24"/>
          <w:shd w:val="clear" w:color="auto" w:fill="FFFFFF"/>
        </w:rPr>
        <w:t>-Skyway, Burien, Carnation, Cascade-Fairwood, Clyde Hill, Cottage Lake, Covington, Des Moines, Duvall, East Hill-Meridian, East Renton Highlands, Eastgate, Enumclaw, Fall City, Federal Way, Hobart, Hunts Point, Inglewood-Finn Hill, Issaquah, Kenmore, Kent, Kingsgate, Kirkland, Lake Forest Park, Lake Marcel-Stillwater, Lake Morton-</w:t>
      </w:r>
      <w:proofErr w:type="spellStart"/>
      <w:r w:rsidRPr="00CF408B">
        <w:rPr>
          <w:rFonts w:ascii="Times New Roman" w:eastAsia="Calibri" w:hAnsi="Times New Roman" w:cs="Times New Roman"/>
          <w:color w:val="000000"/>
          <w:sz w:val="24"/>
          <w:shd w:val="clear" w:color="auto" w:fill="FFFFFF"/>
        </w:rPr>
        <w:t>Berrydale</w:t>
      </w:r>
      <w:proofErr w:type="spellEnd"/>
      <w:r w:rsidRPr="00CF408B">
        <w:rPr>
          <w:rFonts w:ascii="Times New Roman" w:eastAsia="Calibri" w:hAnsi="Times New Roman" w:cs="Times New Roman"/>
          <w:color w:val="000000"/>
          <w:sz w:val="24"/>
          <w:shd w:val="clear" w:color="auto" w:fill="FFFFFF"/>
        </w:rPr>
        <w:t xml:space="preserve">, Lakeland North, Lakeland South, Lea Hill, Maple Heights-Lake Desire, Maple Valley, Medina, Mercer Island, Milton, </w:t>
      </w:r>
      <w:proofErr w:type="spellStart"/>
      <w:r w:rsidRPr="00CF408B">
        <w:rPr>
          <w:rFonts w:ascii="Times New Roman" w:eastAsia="Calibri" w:hAnsi="Times New Roman" w:cs="Times New Roman"/>
          <w:color w:val="000000"/>
          <w:sz w:val="24"/>
          <w:shd w:val="clear" w:color="auto" w:fill="FFFFFF"/>
        </w:rPr>
        <w:t>Mirrormont</w:t>
      </w:r>
      <w:proofErr w:type="spellEnd"/>
      <w:r w:rsidRPr="00CF408B">
        <w:rPr>
          <w:rFonts w:ascii="Times New Roman" w:eastAsia="Calibri" w:hAnsi="Times New Roman" w:cs="Times New Roman"/>
          <w:color w:val="000000"/>
          <w:sz w:val="24"/>
          <w:shd w:val="clear" w:color="auto" w:fill="FFFFFF"/>
        </w:rPr>
        <w:t xml:space="preserve">, Newcastle, Normandy Park, North Bend Pacific, </w:t>
      </w:r>
      <w:proofErr w:type="spellStart"/>
      <w:r w:rsidRPr="00CF408B">
        <w:rPr>
          <w:rFonts w:ascii="Times New Roman" w:eastAsia="Calibri" w:hAnsi="Times New Roman" w:cs="Times New Roman"/>
          <w:color w:val="000000"/>
          <w:sz w:val="24"/>
          <w:shd w:val="clear" w:color="auto" w:fill="FFFFFF"/>
        </w:rPr>
        <w:t>Ravensdale</w:t>
      </w:r>
      <w:proofErr w:type="spellEnd"/>
      <w:r w:rsidRPr="00CF408B">
        <w:rPr>
          <w:rFonts w:ascii="Times New Roman" w:eastAsia="Calibri" w:hAnsi="Times New Roman" w:cs="Times New Roman"/>
          <w:color w:val="000000"/>
          <w:sz w:val="24"/>
          <w:shd w:val="clear" w:color="auto" w:fill="FFFFFF"/>
        </w:rPr>
        <w:t>, Redmond, Renton, Riverbend, Riverton-Boulevard Park, Sammamish, SeaTac, </w:t>
      </w:r>
      <w:r w:rsidRPr="00CF408B">
        <w:rPr>
          <w:rFonts w:ascii="Times New Roman" w:eastAsia="Calibri" w:hAnsi="Times New Roman" w:cs="Times New Roman"/>
          <w:b/>
          <w:bCs/>
          <w:color w:val="000000"/>
          <w:sz w:val="24"/>
          <w:shd w:val="clear" w:color="auto" w:fill="FFFFFF"/>
        </w:rPr>
        <w:t>Seattle (County Seat)</w:t>
      </w:r>
      <w:r w:rsidRPr="00CF408B">
        <w:rPr>
          <w:rFonts w:ascii="Times New Roman" w:eastAsia="Calibri" w:hAnsi="Times New Roman" w:cs="Times New Roman"/>
          <w:color w:val="000000"/>
          <w:sz w:val="24"/>
          <w:shd w:val="clear" w:color="auto" w:fill="FFFFFF"/>
        </w:rPr>
        <w:t>, Shoreline, Skykomish, Snoqualmie, Tanner, Tukwila, Union Hill-Novelty Hill, Vashon, West Lake Sammamish, White Center, Woodinville, Yarrow Point</w:t>
      </w:r>
    </w:p>
    <w:p w:rsidR="00CF408B" w:rsidRPr="00CF408B" w:rsidRDefault="00CF408B" w:rsidP="00CF408B">
      <w:pPr>
        <w:spacing w:after="0"/>
        <w:jc w:val="both"/>
        <w:rPr>
          <w:rFonts w:ascii="Times New Roman" w:eastAsia="Times New Roman" w:hAnsi="Times New Roman" w:cs="Times New Roman"/>
          <w:b/>
          <w:bCs/>
          <w:color w:val="000000"/>
          <w:sz w:val="24"/>
          <w:szCs w:val="24"/>
        </w:rPr>
      </w:pPr>
    </w:p>
    <w:p w:rsidR="00CF408B" w:rsidRPr="00CF408B" w:rsidRDefault="00CF408B" w:rsidP="00CF408B">
      <w:pPr>
        <w:spacing w:after="0"/>
        <w:jc w:val="both"/>
        <w:rPr>
          <w:rFonts w:ascii="Times New Roman" w:eastAsia="Times New Roman" w:hAnsi="Times New Roman" w:cs="Times New Roman"/>
          <w:color w:val="000000"/>
          <w:sz w:val="24"/>
          <w:szCs w:val="24"/>
        </w:rPr>
      </w:pPr>
      <w:r w:rsidRPr="00CF408B">
        <w:rPr>
          <w:rFonts w:ascii="Times New Roman" w:eastAsia="Times New Roman" w:hAnsi="Times New Roman" w:cs="Times New Roman"/>
          <w:b/>
          <w:bCs/>
          <w:color w:val="000000"/>
          <w:sz w:val="24"/>
          <w:szCs w:val="24"/>
        </w:rPr>
        <w:t>Thurston County Washington Cities/Towns</w:t>
      </w:r>
      <w:r w:rsidRPr="00CF408B">
        <w:rPr>
          <w:rFonts w:ascii="Times New Roman" w:eastAsia="Times New Roman" w:hAnsi="Times New Roman" w:cs="Times New Roman"/>
          <w:color w:val="000000"/>
          <w:sz w:val="24"/>
          <w:szCs w:val="24"/>
        </w:rPr>
        <w:t xml:space="preserve"> – </w:t>
      </w:r>
      <w:proofErr w:type="spellStart"/>
      <w:r w:rsidRPr="00CF408B">
        <w:rPr>
          <w:rFonts w:ascii="Times New Roman" w:eastAsia="Times New Roman" w:hAnsi="Times New Roman" w:cs="Times New Roman"/>
          <w:color w:val="000000"/>
          <w:sz w:val="24"/>
          <w:szCs w:val="24"/>
        </w:rPr>
        <w:t>Bucoda</w:t>
      </w:r>
      <w:proofErr w:type="spellEnd"/>
      <w:r w:rsidRPr="00CF408B">
        <w:rPr>
          <w:rFonts w:ascii="Times New Roman" w:eastAsia="Times New Roman" w:hAnsi="Times New Roman" w:cs="Times New Roman"/>
          <w:color w:val="000000"/>
          <w:sz w:val="24"/>
          <w:szCs w:val="24"/>
        </w:rPr>
        <w:t>, Grand Mound, Lacey, Nisqually Indian Community, North Yelm, </w:t>
      </w:r>
      <w:r w:rsidRPr="00CF408B">
        <w:rPr>
          <w:rFonts w:ascii="Times New Roman" w:eastAsia="Times New Roman" w:hAnsi="Times New Roman" w:cs="Times New Roman"/>
          <w:b/>
          <w:bCs/>
          <w:color w:val="000000"/>
          <w:sz w:val="24"/>
          <w:szCs w:val="24"/>
        </w:rPr>
        <w:t>Olympia (County Seat)</w:t>
      </w:r>
      <w:r w:rsidRPr="00CF408B">
        <w:rPr>
          <w:rFonts w:ascii="Times New Roman" w:eastAsia="Times New Roman" w:hAnsi="Times New Roman" w:cs="Times New Roman"/>
          <w:color w:val="000000"/>
          <w:sz w:val="24"/>
          <w:szCs w:val="24"/>
        </w:rPr>
        <w:t xml:space="preserve">, Rainier, Rochester, </w:t>
      </w:r>
      <w:proofErr w:type="spellStart"/>
      <w:r w:rsidRPr="00CF408B">
        <w:rPr>
          <w:rFonts w:ascii="Times New Roman" w:eastAsia="Times New Roman" w:hAnsi="Times New Roman" w:cs="Times New Roman"/>
          <w:color w:val="000000"/>
          <w:sz w:val="24"/>
          <w:szCs w:val="24"/>
        </w:rPr>
        <w:t>Tanglewide</w:t>
      </w:r>
      <w:proofErr w:type="spellEnd"/>
      <w:r w:rsidRPr="00CF408B">
        <w:rPr>
          <w:rFonts w:ascii="Times New Roman" w:eastAsia="Times New Roman" w:hAnsi="Times New Roman" w:cs="Times New Roman"/>
          <w:color w:val="000000"/>
          <w:sz w:val="24"/>
          <w:szCs w:val="24"/>
        </w:rPr>
        <w:t>-Thompson Place, Tenino, Tumwater, Yelm</w:t>
      </w:r>
    </w:p>
    <w:p w:rsidR="00CF408B" w:rsidRPr="00CF408B" w:rsidRDefault="00CF408B" w:rsidP="00CF408B">
      <w:pPr>
        <w:spacing w:after="0"/>
        <w:jc w:val="both"/>
        <w:rPr>
          <w:rFonts w:ascii="Times New Roman" w:eastAsia="Times New Roman" w:hAnsi="Times New Roman" w:cs="Times New Roman"/>
          <w:color w:val="000000"/>
          <w:sz w:val="24"/>
          <w:szCs w:val="24"/>
        </w:rPr>
      </w:pPr>
    </w:p>
    <w:p w:rsidR="00CF408B" w:rsidRPr="00CF408B" w:rsidRDefault="00CF408B" w:rsidP="00CF408B">
      <w:pPr>
        <w:spacing w:after="0"/>
        <w:jc w:val="both"/>
        <w:rPr>
          <w:rFonts w:ascii="Times New Roman" w:eastAsia="Calibri" w:hAnsi="Times New Roman" w:cs="Times New Roman"/>
          <w:color w:val="000000"/>
          <w:sz w:val="24"/>
          <w:szCs w:val="13"/>
          <w:shd w:val="clear" w:color="auto" w:fill="FFFFFF"/>
        </w:rPr>
      </w:pPr>
      <w:r w:rsidRPr="00CF408B">
        <w:rPr>
          <w:rFonts w:ascii="Times New Roman" w:eastAsia="Calibri" w:hAnsi="Times New Roman" w:cs="Times New Roman"/>
          <w:b/>
          <w:bCs/>
          <w:color w:val="000000"/>
          <w:sz w:val="24"/>
          <w:szCs w:val="13"/>
          <w:shd w:val="clear" w:color="auto" w:fill="FFFFFF"/>
        </w:rPr>
        <w:t>Snohomish County Washington Cities/Towns</w:t>
      </w:r>
      <w:r w:rsidRPr="00CF408B">
        <w:rPr>
          <w:rFonts w:ascii="Times New Roman" w:eastAsia="Calibri" w:hAnsi="Times New Roman" w:cs="Times New Roman"/>
          <w:color w:val="000000"/>
          <w:sz w:val="24"/>
          <w:szCs w:val="13"/>
          <w:shd w:val="clear" w:color="auto" w:fill="FFFFFF"/>
        </w:rPr>
        <w:t xml:space="preserve"> – Arlington, </w:t>
      </w:r>
      <w:proofErr w:type="spellStart"/>
      <w:r w:rsidRPr="00CF408B">
        <w:rPr>
          <w:rFonts w:ascii="Times New Roman" w:eastAsia="Calibri" w:hAnsi="Times New Roman" w:cs="Times New Roman"/>
          <w:color w:val="000000"/>
          <w:sz w:val="24"/>
          <w:szCs w:val="13"/>
          <w:shd w:val="clear" w:color="auto" w:fill="FFFFFF"/>
        </w:rPr>
        <w:t>Darrington</w:t>
      </w:r>
      <w:proofErr w:type="spellEnd"/>
      <w:r w:rsidRPr="00CF408B">
        <w:rPr>
          <w:rFonts w:ascii="Times New Roman" w:eastAsia="Calibri" w:hAnsi="Times New Roman" w:cs="Times New Roman"/>
          <w:color w:val="000000"/>
          <w:sz w:val="24"/>
          <w:szCs w:val="13"/>
          <w:shd w:val="clear" w:color="auto" w:fill="FFFFFF"/>
        </w:rPr>
        <w:t>, Edmonds, </w:t>
      </w:r>
      <w:r w:rsidRPr="00CF408B">
        <w:rPr>
          <w:rFonts w:ascii="Times New Roman" w:eastAsia="Calibri" w:hAnsi="Times New Roman" w:cs="Times New Roman"/>
          <w:b/>
          <w:bCs/>
          <w:color w:val="000000"/>
          <w:sz w:val="24"/>
          <w:szCs w:val="13"/>
          <w:shd w:val="clear" w:color="auto" w:fill="FFFFFF"/>
        </w:rPr>
        <w:t>Everett (County Seat)</w:t>
      </w:r>
      <w:r w:rsidRPr="00CF408B">
        <w:rPr>
          <w:rFonts w:ascii="Times New Roman" w:eastAsia="Calibri" w:hAnsi="Times New Roman" w:cs="Times New Roman"/>
          <w:color w:val="000000"/>
          <w:sz w:val="24"/>
          <w:szCs w:val="13"/>
          <w:shd w:val="clear" w:color="auto" w:fill="FFFFFF"/>
        </w:rPr>
        <w:t>, Gold Bar, Lake Stevens, Lynnwood, Marysville, Mill Creek, Monroe, Mountlake Terrace, Mukilteo, Oso, Smokey Point, Snohomish, Stanwood, Sultan, Tulalip</w:t>
      </w:r>
    </w:p>
    <w:p w:rsidR="00CF408B" w:rsidRPr="00CF408B" w:rsidRDefault="00CF408B" w:rsidP="00CF408B">
      <w:pPr>
        <w:spacing w:after="0"/>
        <w:jc w:val="both"/>
        <w:rPr>
          <w:rFonts w:ascii="Times New Roman" w:eastAsia="Calibri" w:hAnsi="Times New Roman" w:cs="Times New Roman"/>
          <w:color w:val="000000"/>
          <w:sz w:val="24"/>
          <w:szCs w:val="13"/>
          <w:shd w:val="clear" w:color="auto" w:fill="FFFFFF"/>
        </w:rPr>
      </w:pPr>
    </w:p>
    <w:p w:rsidR="00CF408B" w:rsidRPr="00CF408B" w:rsidRDefault="00CF408B" w:rsidP="00CF408B">
      <w:pPr>
        <w:spacing w:after="0"/>
        <w:jc w:val="both"/>
        <w:rPr>
          <w:rFonts w:ascii="Times New Roman" w:eastAsia="Times New Roman" w:hAnsi="Times New Roman" w:cs="Times New Roman"/>
          <w:color w:val="000000"/>
          <w:sz w:val="27"/>
          <w:szCs w:val="27"/>
        </w:rPr>
      </w:pPr>
      <w:r w:rsidRPr="00CF408B">
        <w:rPr>
          <w:rFonts w:ascii="Times New Roman" w:eastAsia="Times New Roman" w:hAnsi="Times New Roman" w:cs="Times New Roman"/>
          <w:b/>
          <w:bCs/>
          <w:color w:val="000000"/>
          <w:sz w:val="24"/>
          <w:szCs w:val="24"/>
        </w:rPr>
        <w:t>Kitsap County Washington Cities/Towns</w:t>
      </w:r>
      <w:r w:rsidRPr="00CF408B">
        <w:rPr>
          <w:rFonts w:ascii="Times New Roman" w:eastAsia="Times New Roman" w:hAnsi="Times New Roman" w:cs="Times New Roman"/>
          <w:color w:val="000000"/>
          <w:sz w:val="24"/>
          <w:szCs w:val="24"/>
        </w:rPr>
        <w:t xml:space="preserve"> – Bainbridge Island, Bangor, Bremerton, East Port Orchard, </w:t>
      </w:r>
      <w:proofErr w:type="spellStart"/>
      <w:r w:rsidRPr="00CF408B">
        <w:rPr>
          <w:rFonts w:ascii="Times New Roman" w:eastAsia="Times New Roman" w:hAnsi="Times New Roman" w:cs="Times New Roman"/>
          <w:color w:val="000000"/>
          <w:sz w:val="24"/>
          <w:szCs w:val="24"/>
        </w:rPr>
        <w:t>Erlands</w:t>
      </w:r>
      <w:proofErr w:type="spellEnd"/>
      <w:r w:rsidRPr="00CF408B">
        <w:rPr>
          <w:rFonts w:ascii="Times New Roman" w:eastAsia="Times New Roman" w:hAnsi="Times New Roman" w:cs="Times New Roman"/>
          <w:color w:val="000000"/>
          <w:sz w:val="24"/>
          <w:szCs w:val="24"/>
        </w:rPr>
        <w:t xml:space="preserve"> Point-Kitsap Lake, Indianola, Kingston, Manchester, Navy Yard City, Olalla, Parkwood, </w:t>
      </w:r>
      <w:r w:rsidRPr="00CF408B">
        <w:rPr>
          <w:rFonts w:ascii="Times New Roman" w:eastAsia="Times New Roman" w:hAnsi="Times New Roman" w:cs="Times New Roman"/>
          <w:b/>
          <w:bCs/>
          <w:color w:val="000000"/>
          <w:sz w:val="24"/>
          <w:szCs w:val="24"/>
        </w:rPr>
        <w:t>Port Orchard (County Seat)</w:t>
      </w:r>
      <w:r w:rsidRPr="00CF408B">
        <w:rPr>
          <w:rFonts w:ascii="Times New Roman" w:eastAsia="Times New Roman" w:hAnsi="Times New Roman" w:cs="Times New Roman"/>
          <w:color w:val="000000"/>
          <w:sz w:val="24"/>
          <w:szCs w:val="24"/>
        </w:rPr>
        <w:t xml:space="preserve">, Poulsbo, Silverdale, Suquamish, </w:t>
      </w:r>
      <w:proofErr w:type="spellStart"/>
      <w:r w:rsidRPr="00CF408B">
        <w:rPr>
          <w:rFonts w:ascii="Times New Roman" w:eastAsia="Times New Roman" w:hAnsi="Times New Roman" w:cs="Times New Roman"/>
          <w:color w:val="000000"/>
          <w:sz w:val="24"/>
          <w:szCs w:val="24"/>
        </w:rPr>
        <w:t>Tracyton</w:t>
      </w:r>
      <w:proofErr w:type="spellEnd"/>
    </w:p>
    <w:p w:rsidR="00CF408B" w:rsidRPr="00CF408B" w:rsidRDefault="00CF408B" w:rsidP="00CF408B">
      <w:pPr>
        <w:spacing w:after="0"/>
        <w:jc w:val="both"/>
        <w:rPr>
          <w:rFonts w:ascii="Times New Roman" w:eastAsia="Times New Roman" w:hAnsi="Times New Roman" w:cs="Times New Roman"/>
          <w:color w:val="000000"/>
          <w:sz w:val="24"/>
          <w:szCs w:val="27"/>
        </w:rPr>
      </w:pPr>
    </w:p>
    <w:p w:rsidR="00CF408B" w:rsidRPr="00CF408B" w:rsidRDefault="00CF408B" w:rsidP="00CF408B">
      <w:pPr>
        <w:spacing w:after="0"/>
        <w:jc w:val="both"/>
        <w:rPr>
          <w:rFonts w:ascii="Times New Roman" w:eastAsia="Calibri" w:hAnsi="Times New Roman" w:cs="Times New Roman"/>
          <w:color w:val="000000"/>
          <w:sz w:val="24"/>
          <w:shd w:val="clear" w:color="auto" w:fill="FFFFFF"/>
        </w:rPr>
      </w:pPr>
      <w:r w:rsidRPr="00CF408B">
        <w:rPr>
          <w:rFonts w:ascii="Times New Roman" w:eastAsia="Times New Roman" w:hAnsi="Times New Roman" w:cs="Times New Roman"/>
          <w:b/>
          <w:bCs/>
          <w:color w:val="000000"/>
          <w:sz w:val="24"/>
          <w:szCs w:val="24"/>
        </w:rPr>
        <w:t>Mason County Washington Cities/Towns</w:t>
      </w:r>
      <w:r w:rsidRPr="00CF408B">
        <w:rPr>
          <w:rFonts w:ascii="Times New Roman" w:eastAsia="Times New Roman" w:hAnsi="Times New Roman" w:cs="Times New Roman"/>
          <w:color w:val="000000"/>
          <w:sz w:val="24"/>
          <w:szCs w:val="24"/>
        </w:rPr>
        <w:t xml:space="preserve"> – Allyn, Belfair, Grapeview, Hoodsport, </w:t>
      </w:r>
      <w:proofErr w:type="spellStart"/>
      <w:r w:rsidRPr="00CF408B">
        <w:rPr>
          <w:rFonts w:ascii="Times New Roman" w:eastAsia="Times New Roman" w:hAnsi="Times New Roman" w:cs="Times New Roman"/>
          <w:color w:val="000000"/>
          <w:sz w:val="24"/>
          <w:szCs w:val="24"/>
        </w:rPr>
        <w:t>Kamilche</w:t>
      </w:r>
      <w:proofErr w:type="spellEnd"/>
      <w:r w:rsidRPr="00CF408B">
        <w:rPr>
          <w:rFonts w:ascii="Times New Roman" w:eastAsia="Times New Roman" w:hAnsi="Times New Roman" w:cs="Times New Roman"/>
          <w:color w:val="000000"/>
          <w:sz w:val="24"/>
          <w:szCs w:val="24"/>
        </w:rPr>
        <w:t xml:space="preserve">, </w:t>
      </w:r>
      <w:proofErr w:type="spellStart"/>
      <w:r w:rsidRPr="00CF408B">
        <w:rPr>
          <w:rFonts w:ascii="Times New Roman" w:eastAsia="Times New Roman" w:hAnsi="Times New Roman" w:cs="Times New Roman"/>
          <w:color w:val="000000"/>
          <w:sz w:val="24"/>
          <w:szCs w:val="24"/>
        </w:rPr>
        <w:t>Lilliwaup</w:t>
      </w:r>
      <w:proofErr w:type="spellEnd"/>
      <w:r w:rsidRPr="00CF408B">
        <w:rPr>
          <w:rFonts w:ascii="Times New Roman" w:eastAsia="Times New Roman" w:hAnsi="Times New Roman" w:cs="Times New Roman"/>
          <w:color w:val="000000"/>
          <w:sz w:val="24"/>
          <w:szCs w:val="24"/>
        </w:rPr>
        <w:t>, Matlock, </w:t>
      </w:r>
      <w:r w:rsidRPr="00CF408B">
        <w:rPr>
          <w:rFonts w:ascii="Times New Roman" w:eastAsia="Times New Roman" w:hAnsi="Times New Roman" w:cs="Times New Roman"/>
          <w:b/>
          <w:bCs/>
          <w:color w:val="000000"/>
          <w:sz w:val="24"/>
          <w:szCs w:val="24"/>
        </w:rPr>
        <w:t>Shelton (County Seat)</w:t>
      </w:r>
      <w:r w:rsidRPr="00CF408B">
        <w:rPr>
          <w:rFonts w:ascii="Times New Roman" w:eastAsia="Times New Roman" w:hAnsi="Times New Roman" w:cs="Times New Roman"/>
          <w:color w:val="000000"/>
          <w:sz w:val="24"/>
          <w:szCs w:val="24"/>
        </w:rPr>
        <w:t xml:space="preserve">, Skokomish, </w:t>
      </w:r>
      <w:proofErr w:type="spellStart"/>
      <w:r w:rsidRPr="00CF408B">
        <w:rPr>
          <w:rFonts w:ascii="Times New Roman" w:eastAsia="Times New Roman" w:hAnsi="Times New Roman" w:cs="Times New Roman"/>
          <w:color w:val="000000"/>
          <w:sz w:val="24"/>
          <w:szCs w:val="24"/>
        </w:rPr>
        <w:t>Tahuya</w:t>
      </w:r>
      <w:proofErr w:type="spellEnd"/>
      <w:r w:rsidRPr="00CF408B">
        <w:rPr>
          <w:rFonts w:ascii="Times New Roman" w:eastAsia="Times New Roman" w:hAnsi="Times New Roman" w:cs="Times New Roman"/>
          <w:color w:val="000000"/>
          <w:sz w:val="24"/>
          <w:szCs w:val="24"/>
        </w:rPr>
        <w:t>, Union</w:t>
      </w:r>
    </w:p>
    <w:p w:rsidR="00CF408B" w:rsidRDefault="00CF408B" w:rsidP="00CF408B">
      <w:pPr>
        <w:pStyle w:val="ListParagraph"/>
        <w:rPr>
          <w:rFonts w:ascii="Times New Roman" w:hAnsi="Times New Roman" w:cs="Times New Roman"/>
          <w:sz w:val="32"/>
          <w:szCs w:val="32"/>
        </w:rPr>
        <w:sectPr w:rsidR="00CF408B" w:rsidSect="00CF408B">
          <w:footerReference w:type="default" r:id="rId9"/>
          <w:pgSz w:w="12240" w:h="15840"/>
          <w:pgMar w:top="1440" w:right="1440" w:bottom="1440" w:left="1440" w:header="720" w:footer="720" w:gutter="0"/>
          <w:pgNumType w:start="1"/>
          <w:cols w:space="720"/>
          <w:docGrid w:linePitch="360"/>
        </w:sectPr>
      </w:pPr>
    </w:p>
    <w:p w:rsidR="00CF408B" w:rsidRDefault="00CF408B" w:rsidP="00CF408B">
      <w:pPr>
        <w:pStyle w:val="Heading4"/>
        <w:spacing w:before="0" w:line="240" w:lineRule="auto"/>
        <w:ind w:right="-540"/>
        <w:jc w:val="both"/>
        <w:rPr>
          <w:rStyle w:val="SubtleReference"/>
          <w:rFonts w:ascii="Times New Roman" w:hAnsi="Times New Roman" w:cs="Times New Roman"/>
          <w:i w:val="0"/>
          <w:color w:val="auto"/>
          <w:sz w:val="32"/>
          <w:szCs w:val="32"/>
        </w:rPr>
      </w:pPr>
      <w:r>
        <w:rPr>
          <w:rStyle w:val="SubtleReference"/>
          <w:rFonts w:ascii="Times New Roman" w:hAnsi="Times New Roman" w:cs="Times New Roman"/>
          <w:i w:val="0"/>
          <w:color w:val="auto"/>
          <w:sz w:val="40"/>
          <w:szCs w:val="40"/>
        </w:rPr>
        <w:lastRenderedPageBreak/>
        <w:t xml:space="preserve">Plaintiff/Petitioner's Civil Guide                                                     </w:t>
      </w:r>
      <w:r>
        <w:rPr>
          <w:rStyle w:val="SubtleReference"/>
          <w:rFonts w:ascii="Times New Roman" w:hAnsi="Times New Roman" w:cs="Times New Roman"/>
          <w:i w:val="0"/>
          <w:color w:val="FFFFFF" w:themeColor="background1"/>
          <w:sz w:val="32"/>
          <w:szCs w:val="32"/>
        </w:rPr>
        <w:t>e</w:t>
      </w:r>
      <w:r>
        <w:rPr>
          <w:rStyle w:val="SubtleReference"/>
          <w:rFonts w:ascii="Times New Roman" w:hAnsi="Times New Roman" w:cs="Times New Roman"/>
          <w:i w:val="0"/>
          <w:color w:val="auto"/>
          <w:sz w:val="32"/>
          <w:szCs w:val="32"/>
        </w:rPr>
        <w:t xml:space="preserve">    </w:t>
      </w:r>
    </w:p>
    <w:p w:rsidR="00CF408B" w:rsidRDefault="00CF408B" w:rsidP="00CF408B">
      <w:pPr>
        <w:spacing w:after="0" w:line="240" w:lineRule="auto"/>
        <w:jc w:val="both"/>
        <w:rPr>
          <w:rFonts w:ascii="Times New Roman" w:hAnsi="Times New Roman" w:cs="Times New Roman"/>
          <w:i/>
          <w:sz w:val="24"/>
          <w:szCs w:val="24"/>
        </w:rPr>
      </w:pPr>
      <w:r w:rsidRPr="006953D9">
        <w:rPr>
          <w:rFonts w:ascii="Times New Roman" w:hAnsi="Times New Roman" w:cs="Times New Roman"/>
          <w:i/>
          <w:sz w:val="24"/>
          <w:szCs w:val="24"/>
        </w:rPr>
        <w:t>This guide is for informational purposes only</w:t>
      </w:r>
      <w:r>
        <w:rPr>
          <w:rFonts w:ascii="Times New Roman" w:hAnsi="Times New Roman" w:cs="Times New Roman"/>
          <w:i/>
          <w:sz w:val="24"/>
          <w:szCs w:val="24"/>
        </w:rPr>
        <w:t xml:space="preserve"> and the accuracy of this information is not guaranteed. This information </w:t>
      </w:r>
      <w:r w:rsidRPr="006953D9">
        <w:rPr>
          <w:rFonts w:ascii="Times New Roman" w:hAnsi="Times New Roman" w:cs="Times New Roman"/>
          <w:i/>
          <w:sz w:val="24"/>
          <w:szCs w:val="24"/>
        </w:rPr>
        <w:t xml:space="preserve">is not legal advice and is not a substitute for legal advice. </w:t>
      </w:r>
      <w:r>
        <w:rPr>
          <w:rFonts w:ascii="Times New Roman" w:hAnsi="Times New Roman" w:cs="Times New Roman"/>
          <w:i/>
          <w:sz w:val="24"/>
          <w:szCs w:val="24"/>
        </w:rPr>
        <w:t>Court Clerks cannot give you legal advice</w:t>
      </w:r>
      <w:r w:rsidRPr="006953D9">
        <w:rPr>
          <w:rFonts w:ascii="Times New Roman" w:hAnsi="Times New Roman" w:cs="Times New Roman"/>
          <w:i/>
          <w:sz w:val="24"/>
          <w:szCs w:val="24"/>
        </w:rPr>
        <w:t>.</w:t>
      </w:r>
    </w:p>
    <w:p w:rsidR="00CF408B" w:rsidRPr="00EB11A3" w:rsidRDefault="00CF408B" w:rsidP="00CF408B">
      <w:pPr>
        <w:spacing w:after="0" w:line="240" w:lineRule="auto"/>
        <w:jc w:val="both"/>
        <w:rPr>
          <w:rFonts w:ascii="Times New Roman" w:hAnsi="Times New Roman" w:cs="Times New Roman"/>
          <w:i/>
          <w:sz w:val="24"/>
          <w:szCs w:val="24"/>
        </w:rPr>
      </w:pPr>
    </w:p>
    <w:p w:rsidR="00CF408B" w:rsidRDefault="00CF408B" w:rsidP="00CF408B">
      <w:pPr>
        <w:spacing w:after="0" w:line="240" w:lineRule="auto"/>
        <w:jc w:val="both"/>
        <w:rPr>
          <w:rFonts w:ascii="Arial" w:hAnsi="Arial" w:cs="Arial"/>
          <w:color w:val="000000"/>
          <w:sz w:val="19"/>
          <w:szCs w:val="19"/>
        </w:rPr>
      </w:pPr>
      <w:r>
        <w:rPr>
          <w:rFonts w:ascii="Times New Roman" w:hAnsi="Times New Roman" w:cs="Times New Roman"/>
          <w:b/>
          <w:sz w:val="24"/>
          <w:szCs w:val="24"/>
        </w:rPr>
        <w:t>A civil case begins when the plaintiff/petitioner files a complaint/petition against a defendant/respondent with the Court. The complaint/petition is a statement of the “events complained of or the right sought to be declared or enforced and a statement of what relief is sought.” PTC 4.08.080</w:t>
      </w:r>
    </w:p>
    <w:p w:rsidR="00CF408B" w:rsidRPr="00332393" w:rsidRDefault="00CF408B" w:rsidP="00CF408B">
      <w:pPr>
        <w:pStyle w:val="ListParagraph"/>
        <w:spacing w:after="0"/>
        <w:jc w:val="both"/>
        <w:rPr>
          <w:rFonts w:ascii="Times New Roman" w:hAnsi="Times New Roman" w:cs="Times New Roman"/>
          <w:b/>
          <w:sz w:val="24"/>
          <w:szCs w:val="24"/>
          <w:u w:val="single"/>
        </w:rPr>
      </w:pPr>
      <w:r>
        <w:rPr>
          <w:rFonts w:ascii="Arial" w:hAnsi="Arial" w:cs="Arial"/>
          <w:color w:val="000000"/>
          <w:sz w:val="19"/>
          <w:szCs w:val="19"/>
        </w:rPr>
        <w:t>.</w:t>
      </w:r>
    </w:p>
    <w:p w:rsidR="00CF408B" w:rsidRPr="00332393" w:rsidRDefault="00CF408B" w:rsidP="00656E41">
      <w:pPr>
        <w:pStyle w:val="ListParagraph"/>
        <w:numPr>
          <w:ilvl w:val="0"/>
          <w:numId w:val="6"/>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How do I file a civil complaint/petition?</w:t>
      </w:r>
    </w:p>
    <w:p w:rsidR="00CF408B" w:rsidRPr="00332393" w:rsidRDefault="00CF408B" w:rsidP="00CF408B">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1:</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Read this guide carefully</w:t>
      </w:r>
    </w:p>
    <w:p w:rsidR="00CF408B" w:rsidRPr="00332393" w:rsidRDefault="00CF408B" w:rsidP="00CF408B">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Read this guide, and the complaint/petition, carefully in its entirety before completing the complaint/petition. </w:t>
      </w:r>
    </w:p>
    <w:p w:rsidR="00CF408B" w:rsidRPr="00332393" w:rsidRDefault="00CF408B" w:rsidP="00CF408B">
      <w:pPr>
        <w:pStyle w:val="ListParagraph"/>
        <w:spacing w:after="0"/>
        <w:ind w:left="1710"/>
        <w:jc w:val="both"/>
        <w:rPr>
          <w:rFonts w:ascii="Times New Roman" w:hAnsi="Times New Roman" w:cs="Times New Roman"/>
          <w:sz w:val="24"/>
          <w:szCs w:val="24"/>
        </w:rPr>
      </w:pPr>
    </w:p>
    <w:p w:rsidR="00CF408B" w:rsidRPr="00332393" w:rsidRDefault="00CF408B" w:rsidP="00CF408B">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2: Gather Documentation/Information</w:t>
      </w:r>
      <w:r w:rsidRPr="00332393">
        <w:rPr>
          <w:rFonts w:ascii="Times New Roman" w:hAnsi="Times New Roman" w:cs="Times New Roman"/>
          <w:sz w:val="24"/>
          <w:szCs w:val="24"/>
        </w:rPr>
        <w:t xml:space="preserve"> </w:t>
      </w:r>
    </w:p>
    <w:p w:rsidR="00CF408B" w:rsidRPr="00332393" w:rsidRDefault="00CF408B" w:rsidP="00CF408B">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Locate documents and information that will help you complete the com</w:t>
      </w:r>
      <w:r>
        <w:rPr>
          <w:rFonts w:ascii="Times New Roman" w:hAnsi="Times New Roman" w:cs="Times New Roman"/>
          <w:sz w:val="24"/>
          <w:szCs w:val="24"/>
        </w:rPr>
        <w:t xml:space="preserve">plaint/petition. This includes documents with information such as: </w:t>
      </w:r>
      <w:r w:rsidRPr="00332393">
        <w:rPr>
          <w:rFonts w:ascii="Times New Roman" w:hAnsi="Times New Roman" w:cs="Times New Roman"/>
          <w:sz w:val="24"/>
          <w:szCs w:val="24"/>
        </w:rPr>
        <w:t xml:space="preserve">dates that the events occurred, amounts in dispute, contact </w:t>
      </w:r>
      <w:r>
        <w:rPr>
          <w:rFonts w:ascii="Times New Roman" w:hAnsi="Times New Roman" w:cs="Times New Roman"/>
          <w:sz w:val="24"/>
          <w:szCs w:val="24"/>
        </w:rPr>
        <w:t>information for the defendant/respondent</w:t>
      </w:r>
      <w:r w:rsidRPr="00332393">
        <w:rPr>
          <w:rFonts w:ascii="Times New Roman" w:hAnsi="Times New Roman" w:cs="Times New Roman"/>
          <w:sz w:val="24"/>
          <w:szCs w:val="24"/>
        </w:rPr>
        <w:t xml:space="preserve">, etc. </w:t>
      </w:r>
    </w:p>
    <w:p w:rsidR="00CF408B" w:rsidRPr="00332393" w:rsidRDefault="00CF408B" w:rsidP="00CF408B">
      <w:pPr>
        <w:pStyle w:val="ListParagraph"/>
        <w:spacing w:after="0"/>
        <w:ind w:left="360"/>
        <w:jc w:val="both"/>
        <w:rPr>
          <w:rFonts w:ascii="Times New Roman" w:hAnsi="Times New Roman" w:cs="Times New Roman"/>
          <w:sz w:val="24"/>
          <w:szCs w:val="24"/>
        </w:rPr>
      </w:pPr>
    </w:p>
    <w:p w:rsidR="00CF408B" w:rsidRPr="00332393" w:rsidRDefault="00CF408B" w:rsidP="00CF408B">
      <w:pPr>
        <w:pStyle w:val="ListParagraph"/>
        <w:spacing w:after="0"/>
        <w:ind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3:</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Complete the </w:t>
      </w:r>
      <w:r>
        <w:rPr>
          <w:rFonts w:ascii="Times New Roman" w:hAnsi="Times New Roman" w:cs="Times New Roman"/>
          <w:b/>
          <w:sz w:val="24"/>
          <w:szCs w:val="24"/>
        </w:rPr>
        <w:t>Complaint/</w:t>
      </w:r>
      <w:r w:rsidRPr="00332393">
        <w:rPr>
          <w:rFonts w:ascii="Times New Roman" w:hAnsi="Times New Roman" w:cs="Times New Roman"/>
          <w:b/>
          <w:sz w:val="24"/>
          <w:szCs w:val="24"/>
        </w:rPr>
        <w:t>Petition</w:t>
      </w:r>
      <w:r w:rsidRPr="00332393">
        <w:rPr>
          <w:rFonts w:ascii="Times New Roman" w:hAnsi="Times New Roman" w:cs="Times New Roman"/>
          <w:sz w:val="24"/>
          <w:szCs w:val="24"/>
        </w:rPr>
        <w:t xml:space="preserve"> </w:t>
      </w:r>
    </w:p>
    <w:p w:rsidR="00CF408B" w:rsidRDefault="00CF408B" w:rsidP="00CF408B">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It is important to complete the complaint/petition with as </w:t>
      </w:r>
      <w:r>
        <w:rPr>
          <w:rFonts w:ascii="Times New Roman" w:hAnsi="Times New Roman" w:cs="Times New Roman"/>
          <w:sz w:val="24"/>
          <w:szCs w:val="24"/>
        </w:rPr>
        <w:t>much detail as possible so the j</w:t>
      </w:r>
      <w:r w:rsidRPr="00332393">
        <w:rPr>
          <w:rFonts w:ascii="Times New Roman" w:hAnsi="Times New Roman" w:cs="Times New Roman"/>
          <w:sz w:val="24"/>
          <w:szCs w:val="24"/>
        </w:rPr>
        <w:t xml:space="preserve">udge has enough information to conduct an initial hearing. Accurately providing all the requested information will help prevent unnecessary delays in the process. </w:t>
      </w:r>
    </w:p>
    <w:p w:rsidR="00CF408B" w:rsidRDefault="00CF408B" w:rsidP="00CF408B">
      <w:pPr>
        <w:pStyle w:val="ListParagraph"/>
        <w:spacing w:after="0"/>
        <w:ind w:left="1710"/>
        <w:jc w:val="both"/>
        <w:rPr>
          <w:rFonts w:ascii="Times New Roman" w:hAnsi="Times New Roman" w:cs="Times New Roman"/>
          <w:sz w:val="24"/>
          <w:szCs w:val="24"/>
        </w:rPr>
      </w:pPr>
    </w:p>
    <w:p w:rsidR="00CF408B" w:rsidRDefault="00CF408B" w:rsidP="00CF408B">
      <w:pPr>
        <w:pStyle w:val="ListParagraph"/>
        <w:spacing w:after="0"/>
        <w:ind w:left="1710"/>
        <w:jc w:val="both"/>
        <w:rPr>
          <w:rFonts w:ascii="Times New Roman" w:hAnsi="Times New Roman" w:cs="Times New Roman"/>
          <w:i/>
          <w:sz w:val="24"/>
          <w:szCs w:val="24"/>
        </w:rPr>
      </w:pPr>
      <w:r w:rsidRPr="004A4543">
        <w:rPr>
          <w:rFonts w:ascii="Times New Roman" w:hAnsi="Times New Roman" w:cs="Times New Roman"/>
          <w:i/>
          <w:sz w:val="24"/>
          <w:szCs w:val="24"/>
        </w:rPr>
        <w:t xml:space="preserve">If, for genuine safety reasons, you are requesting your address to be confidential, then you must make this request </w:t>
      </w:r>
      <w:r>
        <w:rPr>
          <w:rFonts w:ascii="Times New Roman" w:hAnsi="Times New Roman" w:cs="Times New Roman"/>
          <w:i/>
          <w:sz w:val="24"/>
          <w:szCs w:val="24"/>
        </w:rPr>
        <w:t>to the Court while also providing your mailing address to the Court for service purposes. It is recommended that you file a Statement of Address form with this request and also</w:t>
      </w:r>
      <w:r w:rsidRPr="004A4543">
        <w:rPr>
          <w:rFonts w:ascii="Times New Roman" w:hAnsi="Times New Roman" w:cs="Times New Roman"/>
          <w:i/>
          <w:sz w:val="24"/>
          <w:szCs w:val="24"/>
        </w:rPr>
        <w:t xml:space="preserve"> leave your address blank on the petition to assist in ensuring that your address remains confidential.</w:t>
      </w:r>
    </w:p>
    <w:p w:rsidR="00CF408B" w:rsidRPr="00332393" w:rsidRDefault="00CF408B" w:rsidP="00CF408B">
      <w:pPr>
        <w:pStyle w:val="ListParagraph"/>
        <w:spacing w:after="0"/>
        <w:ind w:left="1710"/>
        <w:jc w:val="both"/>
        <w:rPr>
          <w:rFonts w:ascii="Times New Roman" w:hAnsi="Times New Roman" w:cs="Times New Roman"/>
          <w:sz w:val="24"/>
          <w:szCs w:val="24"/>
        </w:rPr>
      </w:pPr>
    </w:p>
    <w:p w:rsidR="00CF408B" w:rsidRPr="00332393" w:rsidRDefault="00CF408B" w:rsidP="00CF408B">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STEP 4:</w:t>
      </w:r>
      <w:r w:rsidRPr="00332393">
        <w:rPr>
          <w:rFonts w:ascii="Times New Roman" w:hAnsi="Times New Roman" w:cs="Times New Roman"/>
          <w:sz w:val="24"/>
          <w:szCs w:val="24"/>
        </w:rPr>
        <w:t xml:space="preserve"> </w:t>
      </w:r>
      <w:r w:rsidRPr="00332393">
        <w:rPr>
          <w:rFonts w:ascii="Times New Roman" w:hAnsi="Times New Roman" w:cs="Times New Roman"/>
          <w:b/>
          <w:sz w:val="24"/>
          <w:szCs w:val="24"/>
        </w:rPr>
        <w:t xml:space="preserve">File the </w:t>
      </w:r>
      <w:r>
        <w:rPr>
          <w:rFonts w:ascii="Times New Roman" w:hAnsi="Times New Roman" w:cs="Times New Roman"/>
          <w:b/>
          <w:sz w:val="24"/>
          <w:szCs w:val="24"/>
        </w:rPr>
        <w:t>Complaint/</w:t>
      </w:r>
      <w:r w:rsidRPr="00332393">
        <w:rPr>
          <w:rFonts w:ascii="Times New Roman" w:hAnsi="Times New Roman" w:cs="Times New Roman"/>
          <w:b/>
          <w:sz w:val="24"/>
          <w:szCs w:val="24"/>
        </w:rPr>
        <w:t>Petition</w:t>
      </w:r>
      <w:r w:rsidRPr="00332393">
        <w:rPr>
          <w:rFonts w:ascii="Times New Roman" w:hAnsi="Times New Roman" w:cs="Times New Roman"/>
          <w:sz w:val="24"/>
          <w:szCs w:val="24"/>
        </w:rPr>
        <w:t xml:space="preserve"> </w:t>
      </w:r>
    </w:p>
    <w:p w:rsidR="00CF408B" w:rsidRPr="00332393" w:rsidRDefault="00CF408B" w:rsidP="00CF408B">
      <w:pPr>
        <w:pStyle w:val="ListParagraph"/>
        <w:spacing w:after="0"/>
        <w:ind w:left="1710"/>
        <w:jc w:val="both"/>
        <w:rPr>
          <w:rFonts w:ascii="Times New Roman" w:hAnsi="Times New Roman" w:cs="Times New Roman"/>
          <w:sz w:val="24"/>
          <w:szCs w:val="24"/>
        </w:rPr>
      </w:pPr>
      <w:r w:rsidRPr="00332393">
        <w:rPr>
          <w:rFonts w:ascii="Times New Roman" w:hAnsi="Times New Roman" w:cs="Times New Roman"/>
          <w:sz w:val="24"/>
          <w:szCs w:val="24"/>
        </w:rPr>
        <w:t xml:space="preserve">To file the </w:t>
      </w:r>
      <w:r>
        <w:rPr>
          <w:rFonts w:ascii="Times New Roman" w:hAnsi="Times New Roman" w:cs="Times New Roman"/>
          <w:sz w:val="24"/>
          <w:szCs w:val="24"/>
        </w:rPr>
        <w:t>complaint/p</w:t>
      </w:r>
      <w:r w:rsidRPr="00332393">
        <w:rPr>
          <w:rFonts w:ascii="Times New Roman" w:hAnsi="Times New Roman" w:cs="Times New Roman"/>
          <w:sz w:val="24"/>
          <w:szCs w:val="24"/>
        </w:rPr>
        <w:t>etition with the Court, submit the complaint/petition, any supplemental docume</w:t>
      </w:r>
      <w:r>
        <w:rPr>
          <w:rFonts w:ascii="Times New Roman" w:hAnsi="Times New Roman" w:cs="Times New Roman"/>
          <w:sz w:val="24"/>
          <w:szCs w:val="24"/>
        </w:rPr>
        <w:t xml:space="preserve">nts, and pay the filing fee </w:t>
      </w:r>
      <w:r w:rsidRPr="00332393">
        <w:rPr>
          <w:rFonts w:ascii="Times New Roman" w:hAnsi="Times New Roman" w:cs="Times New Roman"/>
          <w:sz w:val="24"/>
          <w:szCs w:val="24"/>
        </w:rPr>
        <w:t xml:space="preserve">to the </w:t>
      </w:r>
      <w:r>
        <w:rPr>
          <w:rFonts w:ascii="Times New Roman" w:hAnsi="Times New Roman" w:cs="Times New Roman"/>
          <w:sz w:val="24"/>
          <w:szCs w:val="24"/>
        </w:rPr>
        <w:t xml:space="preserve">Court, </w:t>
      </w:r>
      <w:r w:rsidRPr="00332393">
        <w:rPr>
          <w:rFonts w:ascii="Times New Roman" w:hAnsi="Times New Roman" w:cs="Times New Roman"/>
          <w:sz w:val="24"/>
          <w:szCs w:val="24"/>
        </w:rPr>
        <w:t xml:space="preserve">located </w:t>
      </w:r>
      <w:r>
        <w:rPr>
          <w:rFonts w:ascii="Times New Roman" w:hAnsi="Times New Roman" w:cs="Times New Roman"/>
          <w:sz w:val="24"/>
          <w:szCs w:val="24"/>
        </w:rPr>
        <w:t xml:space="preserve">at 1451 East 31st St. Tacoma, WA 98404, </w:t>
      </w:r>
      <w:r w:rsidRPr="00332393">
        <w:rPr>
          <w:rFonts w:ascii="Times New Roman" w:hAnsi="Times New Roman" w:cs="Times New Roman"/>
          <w:sz w:val="24"/>
          <w:szCs w:val="24"/>
        </w:rPr>
        <w:t>during business hours (M</w:t>
      </w:r>
      <w:r>
        <w:rPr>
          <w:rFonts w:ascii="Times New Roman" w:hAnsi="Times New Roman" w:cs="Times New Roman"/>
          <w:sz w:val="24"/>
          <w:szCs w:val="24"/>
        </w:rPr>
        <w:t xml:space="preserve">onday through </w:t>
      </w:r>
      <w:r w:rsidRPr="00332393">
        <w:rPr>
          <w:rFonts w:ascii="Times New Roman" w:hAnsi="Times New Roman" w:cs="Times New Roman"/>
          <w:sz w:val="24"/>
          <w:szCs w:val="24"/>
        </w:rPr>
        <w:t>F</w:t>
      </w:r>
      <w:r>
        <w:rPr>
          <w:rFonts w:ascii="Times New Roman" w:hAnsi="Times New Roman" w:cs="Times New Roman"/>
          <w:sz w:val="24"/>
          <w:szCs w:val="24"/>
        </w:rPr>
        <w:t>riday</w:t>
      </w:r>
      <w:r w:rsidRPr="00332393">
        <w:rPr>
          <w:rFonts w:ascii="Times New Roman" w:hAnsi="Times New Roman" w:cs="Times New Roman"/>
          <w:sz w:val="24"/>
          <w:szCs w:val="24"/>
        </w:rPr>
        <w:t xml:space="preserve"> 8</w:t>
      </w:r>
      <w:r>
        <w:rPr>
          <w:rFonts w:ascii="Times New Roman" w:hAnsi="Times New Roman" w:cs="Times New Roman"/>
          <w:sz w:val="24"/>
          <w:szCs w:val="24"/>
        </w:rPr>
        <w:t>:00</w:t>
      </w:r>
      <w:r w:rsidRPr="00332393">
        <w:rPr>
          <w:rFonts w:ascii="Times New Roman" w:hAnsi="Times New Roman" w:cs="Times New Roman"/>
          <w:sz w:val="24"/>
          <w:szCs w:val="24"/>
        </w:rPr>
        <w:t xml:space="preserve"> a.m. </w:t>
      </w:r>
      <w:r>
        <w:rPr>
          <w:rFonts w:ascii="Times New Roman" w:hAnsi="Times New Roman" w:cs="Times New Roman"/>
          <w:sz w:val="24"/>
          <w:szCs w:val="24"/>
        </w:rPr>
        <w:t>–</w:t>
      </w:r>
      <w:r w:rsidRPr="00332393">
        <w:rPr>
          <w:rFonts w:ascii="Times New Roman" w:hAnsi="Times New Roman" w:cs="Times New Roman"/>
          <w:sz w:val="24"/>
          <w:szCs w:val="24"/>
        </w:rPr>
        <w:t xml:space="preserve"> 5</w:t>
      </w:r>
      <w:r>
        <w:rPr>
          <w:rFonts w:ascii="Times New Roman" w:hAnsi="Times New Roman" w:cs="Times New Roman"/>
          <w:sz w:val="24"/>
          <w:szCs w:val="24"/>
        </w:rPr>
        <w:t>:00 p.m., closed for holidays).</w:t>
      </w:r>
    </w:p>
    <w:p w:rsidR="00CF408B" w:rsidRPr="00332393" w:rsidRDefault="00CF408B" w:rsidP="00CF408B">
      <w:pPr>
        <w:pStyle w:val="ListParagraph"/>
        <w:spacing w:after="0"/>
        <w:ind w:left="810"/>
        <w:jc w:val="both"/>
        <w:rPr>
          <w:rFonts w:ascii="Times New Roman" w:hAnsi="Times New Roman" w:cs="Times New Roman"/>
          <w:sz w:val="24"/>
          <w:szCs w:val="24"/>
        </w:rPr>
      </w:pPr>
    </w:p>
    <w:p w:rsidR="00CF408B" w:rsidRPr="00332393" w:rsidRDefault="00CF408B" w:rsidP="00CF408B">
      <w:pPr>
        <w:pStyle w:val="ListParagraph"/>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4.1: Submit to the </w:t>
      </w:r>
      <w:r>
        <w:rPr>
          <w:rFonts w:ascii="Times New Roman" w:hAnsi="Times New Roman" w:cs="Times New Roman"/>
          <w:b/>
          <w:sz w:val="24"/>
          <w:szCs w:val="24"/>
        </w:rPr>
        <w:t>C</w:t>
      </w:r>
      <w:r w:rsidRPr="00332393">
        <w:rPr>
          <w:rFonts w:ascii="Times New Roman" w:hAnsi="Times New Roman" w:cs="Times New Roman"/>
          <w:b/>
          <w:sz w:val="24"/>
          <w:szCs w:val="24"/>
        </w:rPr>
        <w:t xml:space="preserve">ourt </w:t>
      </w:r>
      <w:r>
        <w:rPr>
          <w:rFonts w:ascii="Times New Roman" w:hAnsi="Times New Roman" w:cs="Times New Roman"/>
          <w:b/>
          <w:sz w:val="24"/>
          <w:szCs w:val="24"/>
        </w:rPr>
        <w:t>C</w:t>
      </w:r>
      <w:r w:rsidRPr="00332393">
        <w:rPr>
          <w:rFonts w:ascii="Times New Roman" w:hAnsi="Times New Roman" w:cs="Times New Roman"/>
          <w:b/>
          <w:sz w:val="24"/>
          <w:szCs w:val="24"/>
        </w:rPr>
        <w:t>lerk</w:t>
      </w:r>
    </w:p>
    <w:p w:rsidR="00CF408B" w:rsidRDefault="00CF408B" w:rsidP="00CF408B">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Completed &amp; signed complaint/petition</w:t>
      </w:r>
    </w:p>
    <w:p w:rsidR="00CF408B" w:rsidRDefault="00CF408B" w:rsidP="00CF408B">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lastRenderedPageBreak/>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Statement of Address</w:t>
      </w:r>
    </w:p>
    <w:p w:rsidR="00CF408B" w:rsidRDefault="00CF408B" w:rsidP="00CF408B">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Any supplemental documents</w:t>
      </w:r>
    </w:p>
    <w:p w:rsidR="00CF408B" w:rsidRPr="008D6ED0" w:rsidRDefault="00CF408B" w:rsidP="00CF408B">
      <w:pPr>
        <w:spacing w:after="0"/>
        <w:ind w:left="2430" w:hanging="360"/>
        <w:jc w:val="both"/>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8D6ED0">
        <w:rPr>
          <w:rFonts w:ascii="Times New Roman" w:hAnsi="Times New Roman" w:cs="Times New Roman"/>
          <w:sz w:val="24"/>
          <w:szCs w:val="24"/>
        </w:rPr>
        <w:t xml:space="preserve">Request for Court Clerk service </w:t>
      </w:r>
      <w:r>
        <w:rPr>
          <w:rFonts w:ascii="Times New Roman" w:hAnsi="Times New Roman" w:cs="Times New Roman"/>
          <w:sz w:val="24"/>
          <w:szCs w:val="24"/>
        </w:rPr>
        <w:t>(</w:t>
      </w:r>
      <w:r w:rsidRPr="008D6ED0">
        <w:rPr>
          <w:rFonts w:ascii="Times New Roman" w:hAnsi="Times New Roman" w:cs="Times New Roman"/>
          <w:sz w:val="24"/>
          <w:szCs w:val="24"/>
        </w:rPr>
        <w:t>if applicable</w:t>
      </w:r>
      <w:r>
        <w:rPr>
          <w:rFonts w:ascii="Times New Roman" w:hAnsi="Times New Roman" w:cs="Times New Roman"/>
          <w:sz w:val="24"/>
          <w:szCs w:val="24"/>
        </w:rPr>
        <w:t>.</w:t>
      </w:r>
      <w:r w:rsidRPr="008D6ED0">
        <w:rPr>
          <w:rFonts w:ascii="Times New Roman" w:hAnsi="Times New Roman" w:cs="Times New Roman"/>
          <w:sz w:val="24"/>
          <w:szCs w:val="24"/>
        </w:rPr>
        <w:t xml:space="preserve"> </w:t>
      </w:r>
      <w:r w:rsidRPr="008D6ED0">
        <w:rPr>
          <w:rFonts w:ascii="Times New Roman" w:hAnsi="Times New Roman" w:cs="Times New Roman"/>
          <w:i/>
          <w:sz w:val="24"/>
          <w:szCs w:val="24"/>
        </w:rPr>
        <w:t xml:space="preserve">See </w:t>
      </w:r>
      <w:r w:rsidRPr="008D6ED0">
        <w:rPr>
          <w:rFonts w:ascii="Times New Roman" w:hAnsi="Times New Roman" w:cs="Times New Roman"/>
          <w:sz w:val="24"/>
          <w:szCs w:val="24"/>
        </w:rPr>
        <w:t xml:space="preserve">point </w:t>
      </w:r>
      <w:r>
        <w:rPr>
          <w:rFonts w:ascii="Times New Roman" w:hAnsi="Times New Roman" w:cs="Times New Roman"/>
          <w:sz w:val="24"/>
          <w:szCs w:val="24"/>
        </w:rPr>
        <w:t>3-</w:t>
      </w:r>
      <w:r w:rsidRPr="008D6ED0">
        <w:rPr>
          <w:rFonts w:ascii="Times New Roman" w:hAnsi="Times New Roman" w:cs="Times New Roman"/>
          <w:sz w:val="24"/>
          <w:szCs w:val="24"/>
        </w:rPr>
        <w:t>4)</w:t>
      </w:r>
    </w:p>
    <w:p w:rsidR="00CF408B" w:rsidRPr="00332393" w:rsidRDefault="00CF408B" w:rsidP="00CF408B">
      <w:pPr>
        <w:pStyle w:val="ListParagraph"/>
        <w:spacing w:after="0"/>
        <w:ind w:left="2250"/>
        <w:jc w:val="both"/>
        <w:rPr>
          <w:rFonts w:ascii="Times New Roman" w:hAnsi="Times New Roman" w:cs="Times New Roman"/>
          <w:sz w:val="24"/>
          <w:szCs w:val="24"/>
        </w:rPr>
      </w:pPr>
    </w:p>
    <w:p w:rsidR="00CF408B" w:rsidRDefault="00CF408B" w:rsidP="00CF408B">
      <w:pPr>
        <w:pStyle w:val="ListParagraph"/>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4.2:  Pay the filing fee to the </w:t>
      </w:r>
      <w:r>
        <w:rPr>
          <w:rFonts w:ascii="Times New Roman" w:hAnsi="Times New Roman" w:cs="Times New Roman"/>
          <w:b/>
          <w:sz w:val="24"/>
          <w:szCs w:val="24"/>
        </w:rPr>
        <w:t>C</w:t>
      </w:r>
      <w:r w:rsidRPr="00332393">
        <w:rPr>
          <w:rFonts w:ascii="Times New Roman" w:hAnsi="Times New Roman" w:cs="Times New Roman"/>
          <w:b/>
          <w:sz w:val="24"/>
          <w:szCs w:val="24"/>
        </w:rPr>
        <w:t xml:space="preserve">ourt </w:t>
      </w:r>
      <w:r>
        <w:rPr>
          <w:rFonts w:ascii="Times New Roman" w:hAnsi="Times New Roman" w:cs="Times New Roman"/>
          <w:b/>
          <w:sz w:val="24"/>
          <w:szCs w:val="24"/>
        </w:rPr>
        <w:t>C</w:t>
      </w:r>
      <w:r w:rsidRPr="00332393">
        <w:rPr>
          <w:rFonts w:ascii="Times New Roman" w:hAnsi="Times New Roman" w:cs="Times New Roman"/>
          <w:b/>
          <w:sz w:val="24"/>
          <w:szCs w:val="24"/>
        </w:rPr>
        <w:t>lerk</w:t>
      </w:r>
    </w:p>
    <w:p w:rsidR="00CF408B" w:rsidRPr="00A074FD" w:rsidRDefault="00CF408B" w:rsidP="00CF408B">
      <w:pPr>
        <w:spacing w:after="0"/>
        <w:ind w:left="2430" w:hanging="360"/>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A074FD">
        <w:rPr>
          <w:rFonts w:ascii="Times New Roman" w:hAnsi="Times New Roman" w:cs="Times New Roman"/>
          <w:sz w:val="24"/>
          <w:szCs w:val="24"/>
        </w:rPr>
        <w:t>Pay the $20 filing</w:t>
      </w:r>
      <w:r>
        <w:rPr>
          <w:rFonts w:ascii="Times New Roman" w:hAnsi="Times New Roman" w:cs="Times New Roman"/>
          <w:sz w:val="24"/>
          <w:szCs w:val="24"/>
        </w:rPr>
        <w:t xml:space="preserve"> fee</w:t>
      </w:r>
      <w:r w:rsidRPr="00A074FD">
        <w:rPr>
          <w:rFonts w:ascii="Times New Roman" w:hAnsi="Times New Roman" w:cs="Times New Roman"/>
          <w:sz w:val="24"/>
          <w:szCs w:val="24"/>
        </w:rPr>
        <w:t xml:space="preserve"> </w:t>
      </w:r>
      <w:r w:rsidRPr="00A074FD">
        <w:rPr>
          <w:rFonts w:ascii="Times New Roman" w:hAnsi="Times New Roman" w:cs="Times New Roman"/>
          <w:sz w:val="24"/>
          <w:szCs w:val="24"/>
          <w:u w:val="single"/>
        </w:rPr>
        <w:t>or</w:t>
      </w:r>
    </w:p>
    <w:p w:rsidR="00CF408B" w:rsidRPr="00A074FD" w:rsidRDefault="00CF408B" w:rsidP="00CF408B">
      <w:pPr>
        <w:spacing w:after="0"/>
        <w:ind w:left="2430" w:hanging="360"/>
        <w:jc w:val="both"/>
        <w:rPr>
          <w:rFonts w:ascii="Times New Roman" w:hAnsi="Times New Roman" w:cs="Times New Roman"/>
          <w:b/>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sz w:val="24"/>
          <w:szCs w:val="24"/>
        </w:rPr>
        <w:t xml:space="preserve">  File a motion to request a fee waiver (if applicable)</w:t>
      </w:r>
    </w:p>
    <w:p w:rsidR="00CF408B" w:rsidRPr="00A074FD" w:rsidRDefault="00CF408B" w:rsidP="00CF408B">
      <w:pPr>
        <w:spacing w:after="0"/>
        <w:jc w:val="both"/>
        <w:rPr>
          <w:rFonts w:ascii="Times New Roman" w:hAnsi="Times New Roman" w:cs="Times New Roman"/>
          <w:b/>
          <w:sz w:val="24"/>
          <w:szCs w:val="24"/>
        </w:rPr>
      </w:pPr>
    </w:p>
    <w:p w:rsidR="00CF408B" w:rsidRDefault="00CF408B" w:rsidP="00CF408B">
      <w:pPr>
        <w:pStyle w:val="ListParagraph"/>
        <w:spacing w:after="0"/>
        <w:ind w:left="1080"/>
        <w:jc w:val="both"/>
        <w:rPr>
          <w:rFonts w:ascii="Times New Roman" w:hAnsi="Times New Roman" w:cs="Times New Roman"/>
          <w:b/>
          <w:sz w:val="24"/>
          <w:szCs w:val="24"/>
        </w:rPr>
      </w:pPr>
      <w:r w:rsidRPr="00332393">
        <w:rPr>
          <w:rFonts w:ascii="Times New Roman" w:hAnsi="Times New Roman" w:cs="Times New Roman"/>
          <w:b/>
          <w:sz w:val="24"/>
          <w:szCs w:val="24"/>
        </w:rPr>
        <w:t xml:space="preserve">Step 4.3:  </w:t>
      </w:r>
      <w:r>
        <w:rPr>
          <w:rFonts w:ascii="Times New Roman" w:hAnsi="Times New Roman" w:cs="Times New Roman"/>
          <w:b/>
          <w:sz w:val="24"/>
          <w:szCs w:val="24"/>
        </w:rPr>
        <w:t>Receive from the Court Clerk</w:t>
      </w:r>
    </w:p>
    <w:p w:rsidR="00CF408B" w:rsidRPr="00A074FD" w:rsidRDefault="00CF408B" w:rsidP="00CF408B">
      <w:pPr>
        <w:spacing w:after="0"/>
        <w:ind w:left="2430" w:hanging="360"/>
        <w:rPr>
          <w:rFonts w:ascii="Times New Roman" w:hAnsi="Times New Roman" w:cs="Times New Roman"/>
          <w:sz w:val="24"/>
          <w:szCs w:val="24"/>
        </w:rPr>
      </w:pPr>
      <w:r w:rsidRPr="00332393">
        <w:rPr>
          <w:rFonts w:ascii="Times New Roman" w:hAnsi="Times New Roman" w:cs="Times New Roman"/>
          <w:b/>
          <w:sz w:val="24"/>
          <w:szCs w:val="24"/>
        </w:rPr>
        <w:fldChar w:fldCharType="begin">
          <w:ffData>
            <w:name w:val=""/>
            <w:enabled/>
            <w:calcOnExit w:val="0"/>
            <w:checkBox>
              <w:sizeAuto/>
              <w:default w:val="0"/>
            </w:checkBox>
          </w:ffData>
        </w:fldChar>
      </w:r>
      <w:r w:rsidRPr="00332393">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332393">
        <w:rPr>
          <w:rFonts w:ascii="Times New Roman" w:hAnsi="Times New Roman" w:cs="Times New Roman"/>
          <w:b/>
          <w:sz w:val="24"/>
          <w:szCs w:val="24"/>
        </w:rPr>
        <w:fldChar w:fldCharType="end"/>
      </w:r>
      <w:r w:rsidRPr="00332393">
        <w:rPr>
          <w:rFonts w:ascii="Times New Roman" w:hAnsi="Times New Roman" w:cs="Times New Roman"/>
          <w:sz w:val="24"/>
          <w:szCs w:val="24"/>
        </w:rPr>
        <w:t xml:space="preserve">  </w:t>
      </w:r>
      <w:r w:rsidRPr="00A074FD">
        <w:rPr>
          <w:rFonts w:ascii="Times New Roman" w:hAnsi="Times New Roman" w:cs="Times New Roman"/>
          <w:sz w:val="24"/>
          <w:szCs w:val="24"/>
        </w:rPr>
        <w:t xml:space="preserve">Your receipt </w:t>
      </w:r>
      <w:r w:rsidRPr="00A074FD">
        <w:rPr>
          <w:rFonts w:ascii="Times New Roman" w:hAnsi="Times New Roman" w:cs="Times New Roman"/>
          <w:sz w:val="24"/>
          <w:szCs w:val="24"/>
          <w:u w:val="single"/>
        </w:rPr>
        <w:t>or</w:t>
      </w:r>
      <w:r w:rsidRPr="00A074FD">
        <w:rPr>
          <w:rFonts w:ascii="Times New Roman" w:hAnsi="Times New Roman" w:cs="Times New Roman"/>
          <w:sz w:val="24"/>
          <w:szCs w:val="24"/>
        </w:rPr>
        <w:t xml:space="preserve"> a copy of the order waiving filing fees</w:t>
      </w:r>
    </w:p>
    <w:p w:rsidR="00CF408B" w:rsidRPr="00A074FD" w:rsidRDefault="00CF408B" w:rsidP="00CF408B">
      <w:pPr>
        <w:spacing w:after="0"/>
        <w:ind w:left="2430" w:hanging="360"/>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sz w:val="24"/>
          <w:szCs w:val="24"/>
        </w:rPr>
        <w:t xml:space="preserve">  A file-stamped copy of </w:t>
      </w:r>
      <w:r>
        <w:rPr>
          <w:rFonts w:ascii="Times New Roman" w:hAnsi="Times New Roman" w:cs="Times New Roman"/>
          <w:sz w:val="24"/>
          <w:szCs w:val="24"/>
        </w:rPr>
        <w:t>your</w:t>
      </w:r>
      <w:r w:rsidRPr="00A074FD">
        <w:rPr>
          <w:rFonts w:ascii="Times New Roman" w:hAnsi="Times New Roman" w:cs="Times New Roman"/>
          <w:sz w:val="24"/>
          <w:szCs w:val="24"/>
        </w:rPr>
        <w:t xml:space="preserve"> filings</w:t>
      </w:r>
    </w:p>
    <w:p w:rsidR="00CF408B" w:rsidRPr="00A074FD" w:rsidRDefault="00CF408B" w:rsidP="00CF408B">
      <w:pPr>
        <w:spacing w:after="0"/>
        <w:ind w:left="2430" w:hanging="360"/>
        <w:rPr>
          <w:rFonts w:ascii="Times New Roman" w:hAnsi="Times New Roman" w:cs="Times New Roman"/>
          <w:sz w:val="24"/>
          <w:szCs w:val="24"/>
        </w:rPr>
      </w:pPr>
      <w:r w:rsidRPr="00A074FD">
        <w:rPr>
          <w:rFonts w:ascii="Times New Roman" w:hAnsi="Times New Roman" w:cs="Times New Roman"/>
          <w:b/>
          <w:sz w:val="24"/>
          <w:szCs w:val="24"/>
        </w:rPr>
        <w:fldChar w:fldCharType="begin">
          <w:ffData>
            <w:name w:val=""/>
            <w:enabled/>
            <w:calcOnExit w:val="0"/>
            <w:checkBox>
              <w:sizeAuto/>
              <w:default w:val="0"/>
            </w:checkBox>
          </w:ffData>
        </w:fldChar>
      </w:r>
      <w:r w:rsidRPr="00A074FD">
        <w:rPr>
          <w:rFonts w:ascii="Times New Roman" w:hAnsi="Times New Roman" w:cs="Times New Roman"/>
          <w:b/>
          <w:sz w:val="24"/>
          <w:szCs w:val="24"/>
        </w:rPr>
        <w:instrText xml:space="preserve"> FORMCHECKBOX </w:instrText>
      </w:r>
      <w:r w:rsidR="00386A06">
        <w:rPr>
          <w:rFonts w:ascii="Times New Roman" w:hAnsi="Times New Roman" w:cs="Times New Roman"/>
          <w:b/>
          <w:sz w:val="24"/>
          <w:szCs w:val="24"/>
        </w:rPr>
      </w:r>
      <w:r w:rsidR="00386A06">
        <w:rPr>
          <w:rFonts w:ascii="Times New Roman" w:hAnsi="Times New Roman" w:cs="Times New Roman"/>
          <w:b/>
          <w:sz w:val="24"/>
          <w:szCs w:val="24"/>
        </w:rPr>
        <w:fldChar w:fldCharType="separate"/>
      </w:r>
      <w:r w:rsidRPr="00A074FD">
        <w:rPr>
          <w:rFonts w:ascii="Times New Roman" w:hAnsi="Times New Roman" w:cs="Times New Roman"/>
          <w:sz w:val="24"/>
          <w:szCs w:val="24"/>
        </w:rPr>
        <w:fldChar w:fldCharType="end"/>
      </w:r>
      <w:r w:rsidRPr="00A074FD">
        <w:rPr>
          <w:rFonts w:ascii="Times New Roman" w:hAnsi="Times New Roman" w:cs="Times New Roman"/>
          <w:b/>
          <w:sz w:val="24"/>
          <w:szCs w:val="24"/>
        </w:rPr>
        <w:t xml:space="preserve">  </w:t>
      </w:r>
      <w:r w:rsidRPr="00A074FD">
        <w:rPr>
          <w:rFonts w:ascii="Times New Roman" w:hAnsi="Times New Roman" w:cs="Times New Roman"/>
          <w:sz w:val="24"/>
          <w:szCs w:val="24"/>
        </w:rPr>
        <w:t>A file-stamped copy of your notice of hearing with date</w:t>
      </w:r>
    </w:p>
    <w:p w:rsidR="00CF408B" w:rsidRPr="00332393" w:rsidRDefault="00CF408B" w:rsidP="00CF408B">
      <w:pPr>
        <w:pStyle w:val="ListParagraph"/>
        <w:spacing w:after="0"/>
        <w:ind w:left="1080"/>
        <w:jc w:val="both"/>
        <w:rPr>
          <w:rFonts w:ascii="Times New Roman" w:hAnsi="Times New Roman" w:cs="Times New Roman"/>
          <w:b/>
          <w:sz w:val="24"/>
          <w:szCs w:val="24"/>
        </w:rPr>
      </w:pPr>
    </w:p>
    <w:p w:rsidR="00CF408B" w:rsidRPr="00332393" w:rsidRDefault="00CF408B" w:rsidP="00656E41">
      <w:pPr>
        <w:pStyle w:val="ListParagraph"/>
        <w:numPr>
          <w:ilvl w:val="0"/>
          <w:numId w:val="6"/>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I file the petition?</w:t>
      </w:r>
    </w:p>
    <w:p w:rsidR="00CF408B" w:rsidRPr="00332393" w:rsidRDefault="00CF408B" w:rsidP="00CF408B">
      <w:pPr>
        <w:pStyle w:val="ListParagraph"/>
        <w:tabs>
          <w:tab w:val="left" w:pos="1440"/>
        </w:tabs>
        <w:spacing w:after="0"/>
        <w:ind w:left="360"/>
        <w:jc w:val="both"/>
        <w:rPr>
          <w:rFonts w:ascii="Times New Roman" w:hAnsi="Times New Roman" w:cs="Times New Roman"/>
          <w:sz w:val="24"/>
          <w:szCs w:val="24"/>
        </w:rPr>
      </w:pPr>
      <w:r w:rsidRPr="00332393">
        <w:rPr>
          <w:rFonts w:ascii="Times New Roman" w:hAnsi="Times New Roman" w:cs="Times New Roman"/>
          <w:sz w:val="24"/>
          <w:szCs w:val="24"/>
        </w:rPr>
        <w:t xml:space="preserve">You </w:t>
      </w:r>
      <w:r>
        <w:rPr>
          <w:rFonts w:ascii="Times New Roman" w:hAnsi="Times New Roman" w:cs="Times New Roman"/>
          <w:sz w:val="24"/>
          <w:szCs w:val="24"/>
        </w:rPr>
        <w:t>are responsible for ensuring the defendant/respondent is served, which means, you must have someone personally give</w:t>
      </w:r>
      <w:r w:rsidRPr="00332393">
        <w:rPr>
          <w:rFonts w:ascii="Times New Roman" w:hAnsi="Times New Roman" w:cs="Times New Roman"/>
          <w:sz w:val="24"/>
          <w:szCs w:val="24"/>
        </w:rPr>
        <w:t xml:space="preserve"> copies of the following </w:t>
      </w:r>
      <w:r>
        <w:rPr>
          <w:rFonts w:ascii="Times New Roman" w:hAnsi="Times New Roman" w:cs="Times New Roman"/>
          <w:sz w:val="24"/>
          <w:szCs w:val="24"/>
        </w:rPr>
        <w:t xml:space="preserve">documents </w:t>
      </w:r>
      <w:r w:rsidRPr="00332393">
        <w:rPr>
          <w:rFonts w:ascii="Times New Roman" w:hAnsi="Times New Roman" w:cs="Times New Roman"/>
          <w:sz w:val="24"/>
          <w:szCs w:val="24"/>
        </w:rPr>
        <w:t>to the</w:t>
      </w:r>
      <w:r>
        <w:rPr>
          <w:rFonts w:ascii="Times New Roman" w:hAnsi="Times New Roman" w:cs="Times New Roman"/>
          <w:sz w:val="24"/>
          <w:szCs w:val="24"/>
        </w:rPr>
        <w:t>m</w:t>
      </w:r>
      <w:r w:rsidRPr="00332393">
        <w:rPr>
          <w:rFonts w:ascii="Times New Roman" w:hAnsi="Times New Roman" w:cs="Times New Roman"/>
          <w:sz w:val="24"/>
          <w:szCs w:val="24"/>
        </w:rPr>
        <w:t xml:space="preserve">: </w:t>
      </w:r>
    </w:p>
    <w:p w:rsidR="00CF408B" w:rsidRPr="00332393" w:rsidRDefault="00CF408B" w:rsidP="00CF408B">
      <w:pPr>
        <w:pStyle w:val="ListParagraph"/>
        <w:spacing w:after="0"/>
        <w:ind w:left="1080" w:hanging="630"/>
        <w:jc w:val="both"/>
        <w:rPr>
          <w:rFonts w:ascii="Times New Roman" w:hAnsi="Times New Roman" w:cs="Times New Roman"/>
          <w:sz w:val="24"/>
          <w:szCs w:val="24"/>
        </w:rPr>
      </w:pPr>
      <w:r w:rsidRPr="00332393">
        <w:rPr>
          <w:rFonts w:ascii="Times New Roman" w:hAnsi="Times New Roman" w:cs="Times New Roman"/>
          <w:sz w:val="24"/>
          <w:szCs w:val="24"/>
        </w:rPr>
        <w:tab/>
        <w:t xml:space="preserve">(1)  a copy of the </w:t>
      </w:r>
      <w:r>
        <w:rPr>
          <w:rFonts w:ascii="Times New Roman" w:hAnsi="Times New Roman" w:cs="Times New Roman"/>
          <w:sz w:val="24"/>
          <w:szCs w:val="24"/>
        </w:rPr>
        <w:t>c</w:t>
      </w:r>
      <w:r w:rsidRPr="00332393">
        <w:rPr>
          <w:rFonts w:ascii="Times New Roman" w:hAnsi="Times New Roman" w:cs="Times New Roman"/>
          <w:sz w:val="24"/>
          <w:szCs w:val="24"/>
        </w:rPr>
        <w:t>omplaint/</w:t>
      </w:r>
      <w:r>
        <w:rPr>
          <w:rFonts w:ascii="Times New Roman" w:hAnsi="Times New Roman" w:cs="Times New Roman"/>
          <w:sz w:val="24"/>
          <w:szCs w:val="24"/>
        </w:rPr>
        <w:t>p</w:t>
      </w:r>
      <w:r w:rsidRPr="00332393">
        <w:rPr>
          <w:rFonts w:ascii="Times New Roman" w:hAnsi="Times New Roman" w:cs="Times New Roman"/>
          <w:sz w:val="24"/>
          <w:szCs w:val="24"/>
        </w:rPr>
        <w:t xml:space="preserve">etition and any supplemental documents that you </w:t>
      </w:r>
    </w:p>
    <w:p w:rsidR="00CF408B" w:rsidRPr="00332393" w:rsidRDefault="00CF408B" w:rsidP="00CF408B">
      <w:pPr>
        <w:pStyle w:val="ListParagraph"/>
        <w:spacing w:after="0"/>
        <w:ind w:left="1440"/>
        <w:jc w:val="both"/>
        <w:rPr>
          <w:rFonts w:ascii="Times New Roman" w:hAnsi="Times New Roman" w:cs="Times New Roman"/>
          <w:sz w:val="24"/>
          <w:szCs w:val="24"/>
        </w:rPr>
      </w:pPr>
      <w:r w:rsidRPr="00332393">
        <w:rPr>
          <w:rFonts w:ascii="Times New Roman" w:hAnsi="Times New Roman" w:cs="Times New Roman"/>
          <w:sz w:val="24"/>
          <w:szCs w:val="24"/>
        </w:rPr>
        <w:t xml:space="preserve">filed with the </w:t>
      </w:r>
      <w:r>
        <w:rPr>
          <w:rFonts w:ascii="Times New Roman" w:hAnsi="Times New Roman" w:cs="Times New Roman"/>
          <w:sz w:val="24"/>
          <w:szCs w:val="24"/>
        </w:rPr>
        <w:t>C</w:t>
      </w:r>
      <w:r w:rsidRPr="00332393">
        <w:rPr>
          <w:rFonts w:ascii="Times New Roman" w:hAnsi="Times New Roman" w:cs="Times New Roman"/>
          <w:sz w:val="24"/>
          <w:szCs w:val="24"/>
        </w:rPr>
        <w:t>ourt.</w:t>
      </w:r>
    </w:p>
    <w:p w:rsidR="00CF408B" w:rsidRDefault="00CF408B" w:rsidP="00CF408B">
      <w:pPr>
        <w:pStyle w:val="ListParagraph"/>
        <w:tabs>
          <w:tab w:val="left" w:pos="1440"/>
        </w:tabs>
        <w:spacing w:after="0"/>
        <w:ind w:left="1080"/>
        <w:jc w:val="both"/>
        <w:rPr>
          <w:rFonts w:ascii="Times New Roman" w:hAnsi="Times New Roman" w:cs="Times New Roman"/>
          <w:sz w:val="24"/>
          <w:szCs w:val="24"/>
        </w:rPr>
      </w:pPr>
      <w:r w:rsidRPr="00332393">
        <w:rPr>
          <w:rFonts w:ascii="Times New Roman" w:hAnsi="Times New Roman" w:cs="Times New Roman"/>
          <w:sz w:val="24"/>
          <w:szCs w:val="24"/>
        </w:rPr>
        <w:t xml:space="preserve">(2)  the </w:t>
      </w:r>
      <w:r>
        <w:rPr>
          <w:rFonts w:ascii="Times New Roman" w:hAnsi="Times New Roman" w:cs="Times New Roman"/>
          <w:sz w:val="24"/>
          <w:szCs w:val="24"/>
        </w:rPr>
        <w:t>s</w:t>
      </w:r>
      <w:r w:rsidRPr="00332393">
        <w:rPr>
          <w:rFonts w:ascii="Times New Roman" w:hAnsi="Times New Roman" w:cs="Times New Roman"/>
          <w:sz w:val="24"/>
          <w:szCs w:val="24"/>
        </w:rPr>
        <w:t>ummons issued by the Court Clerk.</w:t>
      </w:r>
    </w:p>
    <w:p w:rsidR="00CF408B" w:rsidRDefault="00CF408B" w:rsidP="00CF408B">
      <w:pPr>
        <w:pStyle w:val="ListParagraph"/>
        <w:tabs>
          <w:tab w:val="left" w:pos="1440"/>
        </w:tabs>
        <w:spacing w:after="0"/>
        <w:ind w:left="1080"/>
        <w:jc w:val="both"/>
        <w:rPr>
          <w:rFonts w:ascii="Times New Roman" w:hAnsi="Times New Roman" w:cs="Times New Roman"/>
          <w:sz w:val="24"/>
          <w:szCs w:val="24"/>
        </w:rPr>
      </w:pPr>
      <w:r>
        <w:rPr>
          <w:rFonts w:ascii="Times New Roman" w:hAnsi="Times New Roman" w:cs="Times New Roman"/>
          <w:sz w:val="24"/>
          <w:szCs w:val="24"/>
        </w:rPr>
        <w:t>(3)  the notice of hearing issued by the Court Clerk</w:t>
      </w:r>
    </w:p>
    <w:p w:rsidR="00CF408B" w:rsidRPr="00332393" w:rsidRDefault="00CF408B" w:rsidP="00CF408B">
      <w:pPr>
        <w:pStyle w:val="ListParagraph"/>
        <w:tabs>
          <w:tab w:val="left" w:pos="1440"/>
        </w:tabs>
        <w:spacing w:after="0"/>
        <w:ind w:left="1080"/>
        <w:jc w:val="both"/>
        <w:rPr>
          <w:rFonts w:ascii="Times New Roman" w:hAnsi="Times New Roman" w:cs="Times New Roman"/>
          <w:sz w:val="24"/>
          <w:szCs w:val="24"/>
        </w:rPr>
      </w:pPr>
    </w:p>
    <w:p w:rsidR="00CF408B" w:rsidRDefault="00CF408B" w:rsidP="00CF408B">
      <w:pPr>
        <w:pStyle w:val="ListParagraph"/>
        <w:tabs>
          <w:tab w:val="left" w:pos="720"/>
        </w:tabs>
        <w:spacing w:after="0"/>
        <w:ind w:left="360"/>
        <w:jc w:val="both"/>
        <w:rPr>
          <w:rFonts w:ascii="Times New Roman" w:hAnsi="Times New Roman" w:cs="Times New Roman"/>
          <w:sz w:val="24"/>
          <w:szCs w:val="24"/>
        </w:rPr>
      </w:pPr>
      <w:r>
        <w:rPr>
          <w:rFonts w:ascii="Times New Roman" w:hAnsi="Times New Roman" w:cs="Times New Roman"/>
          <w:sz w:val="24"/>
          <w:szCs w:val="24"/>
        </w:rPr>
        <w:t>Delays in service will keep your case from moving forward. A case cannot go forward if the defendant/respondent is not served or is not served properly.</w:t>
      </w:r>
    </w:p>
    <w:p w:rsidR="00CF408B" w:rsidRPr="00332393" w:rsidRDefault="00CF408B" w:rsidP="00CF408B">
      <w:pPr>
        <w:pStyle w:val="ListParagraph"/>
        <w:tabs>
          <w:tab w:val="left" w:pos="720"/>
        </w:tabs>
        <w:spacing w:after="0"/>
        <w:ind w:left="360"/>
        <w:jc w:val="both"/>
        <w:rPr>
          <w:rFonts w:ascii="Times New Roman" w:hAnsi="Times New Roman" w:cs="Times New Roman"/>
          <w:sz w:val="24"/>
          <w:szCs w:val="24"/>
        </w:rPr>
      </w:pPr>
    </w:p>
    <w:p w:rsidR="00CF408B" w:rsidRPr="00332393" w:rsidRDefault="00CF408B" w:rsidP="00656E41">
      <w:pPr>
        <w:pStyle w:val="ListParagraph"/>
        <w:numPr>
          <w:ilvl w:val="0"/>
          <w:numId w:val="6"/>
        </w:numPr>
        <w:spacing w:after="0"/>
        <w:ind w:left="360"/>
        <w:jc w:val="both"/>
        <w:rPr>
          <w:rFonts w:ascii="Times New Roman" w:hAnsi="Times New Roman" w:cs="Times New Roman"/>
          <w:b/>
          <w:sz w:val="24"/>
          <w:szCs w:val="24"/>
          <w:u w:val="single"/>
        </w:rPr>
      </w:pPr>
      <w:r>
        <w:rPr>
          <w:rFonts w:ascii="Times New Roman" w:hAnsi="Times New Roman" w:cs="Times New Roman"/>
          <w:b/>
          <w:sz w:val="24"/>
          <w:szCs w:val="24"/>
          <w:u w:val="single"/>
        </w:rPr>
        <w:t>How do</w:t>
      </w:r>
      <w:r w:rsidRPr="00332393">
        <w:rPr>
          <w:rFonts w:ascii="Times New Roman" w:hAnsi="Times New Roman" w:cs="Times New Roman"/>
          <w:b/>
          <w:sz w:val="24"/>
          <w:szCs w:val="24"/>
          <w:u w:val="single"/>
        </w:rPr>
        <w:t xml:space="preserve"> I </w:t>
      </w:r>
      <w:r>
        <w:rPr>
          <w:rFonts w:ascii="Times New Roman" w:hAnsi="Times New Roman" w:cs="Times New Roman"/>
          <w:b/>
          <w:sz w:val="24"/>
          <w:szCs w:val="24"/>
          <w:u w:val="single"/>
        </w:rPr>
        <w:t xml:space="preserve">serve the </w:t>
      </w:r>
      <w:r w:rsidRPr="00332393">
        <w:rPr>
          <w:rFonts w:ascii="Times New Roman" w:hAnsi="Times New Roman" w:cs="Times New Roman"/>
          <w:b/>
          <w:sz w:val="24"/>
          <w:szCs w:val="24"/>
          <w:u w:val="single"/>
        </w:rPr>
        <w:t>defendant/respondent?</w:t>
      </w:r>
    </w:p>
    <w:p w:rsidR="00CF408B" w:rsidRPr="00BF298B" w:rsidRDefault="00CF408B" w:rsidP="00CF408B">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You cannot serve the defendant/respondent yourself. B</w:t>
      </w:r>
      <w:r w:rsidRPr="00332393">
        <w:rPr>
          <w:rFonts w:ascii="Times New Roman" w:hAnsi="Times New Roman" w:cs="Times New Roman"/>
          <w:sz w:val="24"/>
          <w:szCs w:val="24"/>
        </w:rPr>
        <w:t>ut</w:t>
      </w:r>
      <w:r>
        <w:rPr>
          <w:rFonts w:ascii="Times New Roman" w:hAnsi="Times New Roman" w:cs="Times New Roman"/>
          <w:sz w:val="24"/>
          <w:szCs w:val="24"/>
        </w:rPr>
        <w:t>,</w:t>
      </w:r>
      <w:r w:rsidRPr="00332393">
        <w:rPr>
          <w:rFonts w:ascii="Times New Roman" w:hAnsi="Times New Roman" w:cs="Times New Roman"/>
          <w:sz w:val="24"/>
          <w:szCs w:val="24"/>
        </w:rPr>
        <w:t xml:space="preserve"> </w:t>
      </w:r>
      <w:r>
        <w:rPr>
          <w:rFonts w:ascii="Times New Roman" w:hAnsi="Times New Roman" w:cs="Times New Roman"/>
          <w:sz w:val="24"/>
          <w:szCs w:val="24"/>
        </w:rPr>
        <w:t>you can have anyone over the age of 18, who is not a party to the case, serve the defendant/respondent</w:t>
      </w:r>
      <w:r w:rsidRPr="00332393">
        <w:rPr>
          <w:rFonts w:ascii="Times New Roman" w:hAnsi="Times New Roman" w:cs="Times New Roman"/>
          <w:sz w:val="24"/>
          <w:szCs w:val="24"/>
        </w:rPr>
        <w:t xml:space="preserve">. </w:t>
      </w:r>
      <w:r>
        <w:rPr>
          <w:rFonts w:ascii="Times New Roman" w:hAnsi="Times New Roman" w:cs="Times New Roman"/>
          <w:i/>
          <w:sz w:val="24"/>
          <w:szCs w:val="24"/>
        </w:rPr>
        <w:t xml:space="preserve">Whoever serves </w:t>
      </w:r>
      <w:r w:rsidRPr="00FB7E15">
        <w:rPr>
          <w:rFonts w:ascii="Times New Roman" w:hAnsi="Times New Roman" w:cs="Times New Roman"/>
          <w:i/>
          <w:sz w:val="24"/>
          <w:szCs w:val="24"/>
        </w:rPr>
        <w:t>the defenda</w:t>
      </w:r>
      <w:r>
        <w:rPr>
          <w:rFonts w:ascii="Times New Roman" w:hAnsi="Times New Roman" w:cs="Times New Roman"/>
          <w:i/>
          <w:sz w:val="24"/>
          <w:szCs w:val="24"/>
        </w:rPr>
        <w:t xml:space="preserve">nt/respondent must file proof </w:t>
      </w:r>
      <w:r w:rsidRPr="00FB7E15">
        <w:rPr>
          <w:rFonts w:ascii="Times New Roman" w:hAnsi="Times New Roman" w:cs="Times New Roman"/>
          <w:i/>
          <w:sz w:val="24"/>
          <w:szCs w:val="24"/>
        </w:rPr>
        <w:t xml:space="preserve">of service with the </w:t>
      </w:r>
      <w:r>
        <w:rPr>
          <w:rFonts w:ascii="Times New Roman" w:hAnsi="Times New Roman" w:cs="Times New Roman"/>
          <w:i/>
          <w:sz w:val="24"/>
          <w:szCs w:val="24"/>
        </w:rPr>
        <w:t>C</w:t>
      </w:r>
      <w:r w:rsidRPr="00FB7E15">
        <w:rPr>
          <w:rFonts w:ascii="Times New Roman" w:hAnsi="Times New Roman" w:cs="Times New Roman"/>
          <w:i/>
          <w:sz w:val="24"/>
          <w:szCs w:val="24"/>
        </w:rPr>
        <w:t>ourt</w:t>
      </w:r>
      <w:r>
        <w:rPr>
          <w:rFonts w:ascii="Times New Roman" w:hAnsi="Times New Roman" w:cs="Times New Roman"/>
          <w:i/>
          <w:sz w:val="24"/>
          <w:szCs w:val="24"/>
        </w:rPr>
        <w:t xml:space="preserve">. </w:t>
      </w:r>
      <w:r w:rsidRPr="00FB7E15">
        <w:rPr>
          <w:rFonts w:ascii="Times New Roman" w:hAnsi="Times New Roman" w:cs="Times New Roman"/>
          <w:i/>
          <w:sz w:val="24"/>
          <w:szCs w:val="24"/>
        </w:rPr>
        <w:t xml:space="preserve"> </w:t>
      </w:r>
    </w:p>
    <w:p w:rsidR="00CF408B" w:rsidRDefault="00CF408B" w:rsidP="00CF408B">
      <w:pPr>
        <w:pStyle w:val="ListParagraph"/>
        <w:spacing w:after="0"/>
        <w:ind w:left="360"/>
        <w:jc w:val="both"/>
        <w:rPr>
          <w:rFonts w:ascii="Times New Roman" w:hAnsi="Times New Roman" w:cs="Times New Roman"/>
          <w:sz w:val="24"/>
          <w:szCs w:val="24"/>
        </w:rPr>
      </w:pPr>
    </w:p>
    <w:p w:rsidR="00CF408B" w:rsidRPr="00332393" w:rsidRDefault="00CF408B" w:rsidP="00CF408B">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sz w:val="24"/>
          <w:szCs w:val="24"/>
        </w:rPr>
        <w:t xml:space="preserve">You can also </w:t>
      </w:r>
      <w:r w:rsidRPr="00E458F5">
        <w:rPr>
          <w:rFonts w:ascii="Times New Roman" w:hAnsi="Times New Roman" w:cs="Times New Roman"/>
          <w:b/>
          <w:sz w:val="24"/>
          <w:szCs w:val="24"/>
        </w:rPr>
        <w:t>reques</w:t>
      </w:r>
      <w:r>
        <w:rPr>
          <w:rFonts w:ascii="Times New Roman" w:hAnsi="Times New Roman" w:cs="Times New Roman"/>
          <w:b/>
          <w:sz w:val="24"/>
          <w:szCs w:val="24"/>
        </w:rPr>
        <w:t>t that</w:t>
      </w:r>
      <w:r w:rsidRPr="00332393">
        <w:rPr>
          <w:rFonts w:ascii="Times New Roman" w:hAnsi="Times New Roman" w:cs="Times New Roman"/>
          <w:sz w:val="24"/>
          <w:szCs w:val="24"/>
        </w:rPr>
        <w:t xml:space="preserve"> the Court Clerk to serve </w:t>
      </w:r>
      <w:r>
        <w:rPr>
          <w:rFonts w:ascii="Times New Roman" w:hAnsi="Times New Roman" w:cs="Times New Roman"/>
          <w:sz w:val="24"/>
          <w:szCs w:val="24"/>
        </w:rPr>
        <w:t>the defendant/respondent</w:t>
      </w:r>
      <w:r w:rsidRPr="00332393">
        <w:rPr>
          <w:rFonts w:ascii="Times New Roman" w:hAnsi="Times New Roman" w:cs="Times New Roman"/>
          <w:sz w:val="24"/>
          <w:szCs w:val="24"/>
        </w:rPr>
        <w:t xml:space="preserve"> by filling out a Request for Service form</w:t>
      </w:r>
      <w:r>
        <w:rPr>
          <w:rFonts w:ascii="Times New Roman" w:hAnsi="Times New Roman" w:cs="Times New Roman"/>
          <w:sz w:val="24"/>
          <w:szCs w:val="24"/>
        </w:rPr>
        <w:t xml:space="preserve"> which is included in this packet</w:t>
      </w:r>
      <w:r w:rsidRPr="00332393">
        <w:rPr>
          <w:rFonts w:ascii="Times New Roman" w:hAnsi="Times New Roman" w:cs="Times New Roman"/>
          <w:sz w:val="24"/>
          <w:szCs w:val="24"/>
        </w:rPr>
        <w:t>.</w:t>
      </w:r>
      <w:r>
        <w:rPr>
          <w:rFonts w:ascii="Times New Roman" w:hAnsi="Times New Roman" w:cs="Times New Roman"/>
          <w:sz w:val="24"/>
          <w:szCs w:val="24"/>
        </w:rPr>
        <w:t xml:space="preserve"> This method of service takes a minimum of 30 days. The Court Clerk can only serve the defendant/respondent if you provide a good address for them. To avoid delays be sure to provide an accurate address.</w:t>
      </w:r>
    </w:p>
    <w:p w:rsidR="00CF408B" w:rsidRPr="00332393" w:rsidRDefault="00CF408B" w:rsidP="00CF408B">
      <w:pPr>
        <w:pStyle w:val="ListParagraph"/>
        <w:spacing w:after="0"/>
        <w:ind w:left="360"/>
        <w:jc w:val="both"/>
        <w:rPr>
          <w:rFonts w:ascii="Times New Roman" w:hAnsi="Times New Roman" w:cs="Times New Roman"/>
          <w:color w:val="000000"/>
          <w:sz w:val="24"/>
          <w:szCs w:val="24"/>
        </w:rPr>
      </w:pPr>
    </w:p>
    <w:p w:rsidR="00CF408B" w:rsidRPr="00332393" w:rsidRDefault="00CF408B" w:rsidP="00656E41">
      <w:pPr>
        <w:pStyle w:val="ListParagraph"/>
        <w:numPr>
          <w:ilvl w:val="0"/>
          <w:numId w:val="6"/>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w:t>
      </w:r>
      <w:r>
        <w:rPr>
          <w:rFonts w:ascii="Times New Roman" w:hAnsi="Times New Roman" w:cs="Times New Roman"/>
          <w:b/>
          <w:sz w:val="24"/>
          <w:szCs w:val="24"/>
          <w:u w:val="single"/>
        </w:rPr>
        <w:t>happens if a defendant/respondent cannot be personally served and attempts by the Court Clerk to serve by mail fail</w:t>
      </w:r>
      <w:r w:rsidRPr="00332393">
        <w:rPr>
          <w:rFonts w:ascii="Times New Roman" w:hAnsi="Times New Roman" w:cs="Times New Roman"/>
          <w:b/>
          <w:sz w:val="24"/>
          <w:szCs w:val="24"/>
          <w:u w:val="single"/>
        </w:rPr>
        <w:t>?</w:t>
      </w:r>
    </w:p>
    <w:p w:rsidR="00CF408B" w:rsidRPr="00332393" w:rsidRDefault="00CF408B" w:rsidP="00CF408B">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If a defendant/respondent cannot be personally served or served by certified mail, return receipt requested, the plaintiff/petitioner can submit a Motion and Affidavit for Service by Publication to the Court. This form is available by request from the Court Clerk and are also available in </w:t>
      </w:r>
      <w:r>
        <w:rPr>
          <w:rFonts w:ascii="Times New Roman" w:hAnsi="Times New Roman" w:cs="Times New Roman"/>
          <w:sz w:val="24"/>
          <w:szCs w:val="24"/>
        </w:rPr>
        <w:lastRenderedPageBreak/>
        <w:t>the lobby of the Court. This method of service is used only as a last resort and you must first make adequate, good faith efforts to locate the individual and a current address.</w:t>
      </w:r>
    </w:p>
    <w:p w:rsidR="00CF408B" w:rsidRPr="00332393" w:rsidRDefault="00CF408B" w:rsidP="00CF408B">
      <w:pPr>
        <w:pStyle w:val="ListParagraph"/>
        <w:spacing w:after="0"/>
        <w:ind w:left="360"/>
        <w:jc w:val="both"/>
        <w:rPr>
          <w:rFonts w:ascii="Times New Roman" w:hAnsi="Times New Roman" w:cs="Times New Roman"/>
          <w:b/>
          <w:sz w:val="24"/>
          <w:szCs w:val="24"/>
          <w:u w:val="single"/>
        </w:rPr>
      </w:pPr>
    </w:p>
    <w:p w:rsidR="00CF408B" w:rsidRPr="00332393" w:rsidRDefault="00CF408B" w:rsidP="00656E41">
      <w:pPr>
        <w:pStyle w:val="ListParagraph"/>
        <w:numPr>
          <w:ilvl w:val="0"/>
          <w:numId w:val="6"/>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 xml:space="preserve">What happens at the </w:t>
      </w:r>
      <w:r>
        <w:rPr>
          <w:rFonts w:ascii="Times New Roman" w:hAnsi="Times New Roman" w:cs="Times New Roman"/>
          <w:b/>
          <w:sz w:val="24"/>
          <w:szCs w:val="24"/>
          <w:u w:val="single"/>
        </w:rPr>
        <w:t>initial</w:t>
      </w:r>
      <w:r w:rsidRPr="00332393">
        <w:rPr>
          <w:rFonts w:ascii="Times New Roman" w:hAnsi="Times New Roman" w:cs="Times New Roman"/>
          <w:b/>
          <w:sz w:val="24"/>
          <w:szCs w:val="24"/>
          <w:u w:val="single"/>
        </w:rPr>
        <w:t xml:space="preserve"> hearing?</w:t>
      </w:r>
    </w:p>
    <w:p w:rsidR="00CF408B" w:rsidRPr="00332393" w:rsidRDefault="00CF408B" w:rsidP="00CF408B">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You </w:t>
      </w:r>
      <w:r w:rsidRPr="00332393">
        <w:rPr>
          <w:rFonts w:ascii="Times New Roman" w:hAnsi="Times New Roman" w:cs="Times New Roman"/>
          <w:sz w:val="24"/>
          <w:szCs w:val="24"/>
        </w:rPr>
        <w:t xml:space="preserve">must show up at the hearing. The </w:t>
      </w:r>
      <w:r>
        <w:rPr>
          <w:rFonts w:ascii="Times New Roman" w:hAnsi="Times New Roman" w:cs="Times New Roman"/>
          <w:sz w:val="24"/>
          <w:szCs w:val="24"/>
        </w:rPr>
        <w:t>j</w:t>
      </w:r>
      <w:r w:rsidRPr="00332393">
        <w:rPr>
          <w:rFonts w:ascii="Times New Roman" w:hAnsi="Times New Roman" w:cs="Times New Roman"/>
          <w:sz w:val="24"/>
          <w:szCs w:val="24"/>
        </w:rPr>
        <w:t xml:space="preserve">udge will hear from the parties and based on the circumstances will </w:t>
      </w:r>
      <w:proofErr w:type="gramStart"/>
      <w:r w:rsidRPr="00332393">
        <w:rPr>
          <w:rFonts w:ascii="Times New Roman" w:hAnsi="Times New Roman" w:cs="Times New Roman"/>
          <w:sz w:val="24"/>
          <w:szCs w:val="24"/>
        </w:rPr>
        <w:t>make a decision</w:t>
      </w:r>
      <w:proofErr w:type="gramEnd"/>
      <w:r w:rsidRPr="00332393">
        <w:rPr>
          <w:rFonts w:ascii="Times New Roman" w:hAnsi="Times New Roman" w:cs="Times New Roman"/>
          <w:sz w:val="24"/>
          <w:szCs w:val="24"/>
        </w:rPr>
        <w:t xml:space="preserve"> on how to proceed. </w:t>
      </w:r>
    </w:p>
    <w:p w:rsidR="00CF408B" w:rsidRPr="00332393" w:rsidRDefault="00CF408B" w:rsidP="00CF408B">
      <w:pPr>
        <w:pStyle w:val="ListParagraph"/>
        <w:spacing w:after="0"/>
        <w:jc w:val="both"/>
        <w:rPr>
          <w:rFonts w:ascii="Times New Roman" w:hAnsi="Times New Roman" w:cs="Times New Roman"/>
          <w:sz w:val="24"/>
          <w:szCs w:val="24"/>
        </w:rPr>
      </w:pPr>
    </w:p>
    <w:p w:rsidR="00CF408B" w:rsidRPr="00332393" w:rsidRDefault="00CF408B" w:rsidP="00656E41">
      <w:pPr>
        <w:pStyle w:val="ListParagraph"/>
        <w:numPr>
          <w:ilvl w:val="0"/>
          <w:numId w:val="6"/>
        </w:numPr>
        <w:spacing w:after="0"/>
        <w:ind w:left="360"/>
        <w:jc w:val="both"/>
        <w:rPr>
          <w:rFonts w:ascii="Times New Roman" w:hAnsi="Times New Roman" w:cs="Times New Roman"/>
          <w:b/>
          <w:sz w:val="24"/>
          <w:szCs w:val="24"/>
          <w:u w:val="single"/>
        </w:rPr>
      </w:pPr>
      <w:r w:rsidRPr="00332393">
        <w:rPr>
          <w:rFonts w:ascii="Times New Roman" w:hAnsi="Times New Roman" w:cs="Times New Roman"/>
          <w:b/>
          <w:sz w:val="24"/>
          <w:szCs w:val="24"/>
          <w:u w:val="single"/>
        </w:rPr>
        <w:t>What happens after the hearing?</w:t>
      </w:r>
    </w:p>
    <w:p w:rsidR="00CF408B" w:rsidRPr="00332393" w:rsidRDefault="00CF408B" w:rsidP="00CF408B">
      <w:pPr>
        <w:pStyle w:val="ListParagraph"/>
        <w:spacing w:after="0"/>
        <w:ind w:left="360"/>
        <w:jc w:val="both"/>
        <w:rPr>
          <w:rFonts w:ascii="Times New Roman" w:hAnsi="Times New Roman" w:cs="Times New Roman"/>
          <w:sz w:val="24"/>
          <w:szCs w:val="24"/>
        </w:rPr>
      </w:pPr>
      <w:r w:rsidRPr="00332393">
        <w:rPr>
          <w:rFonts w:ascii="Times New Roman" w:hAnsi="Times New Roman" w:cs="Times New Roman"/>
          <w:sz w:val="24"/>
          <w:szCs w:val="24"/>
        </w:rPr>
        <w:t xml:space="preserve">What happens after the hearing depends on what the </w:t>
      </w:r>
      <w:r>
        <w:rPr>
          <w:rFonts w:ascii="Times New Roman" w:hAnsi="Times New Roman" w:cs="Times New Roman"/>
          <w:sz w:val="24"/>
          <w:szCs w:val="24"/>
        </w:rPr>
        <w:t>j</w:t>
      </w:r>
      <w:r w:rsidRPr="00332393">
        <w:rPr>
          <w:rFonts w:ascii="Times New Roman" w:hAnsi="Times New Roman" w:cs="Times New Roman"/>
          <w:sz w:val="24"/>
          <w:szCs w:val="24"/>
        </w:rPr>
        <w:t xml:space="preserve">udge orders. Therefore, it is important to read </w:t>
      </w:r>
      <w:r>
        <w:rPr>
          <w:rFonts w:ascii="Times New Roman" w:hAnsi="Times New Roman" w:cs="Times New Roman"/>
          <w:sz w:val="24"/>
          <w:szCs w:val="24"/>
        </w:rPr>
        <w:t>any</w:t>
      </w:r>
      <w:r w:rsidRPr="00332393">
        <w:rPr>
          <w:rFonts w:ascii="Times New Roman" w:hAnsi="Times New Roman" w:cs="Times New Roman"/>
          <w:sz w:val="24"/>
          <w:szCs w:val="24"/>
        </w:rPr>
        <w:t xml:space="preserve"> order </w:t>
      </w:r>
      <w:r>
        <w:rPr>
          <w:rFonts w:ascii="Times New Roman" w:hAnsi="Times New Roman" w:cs="Times New Roman"/>
          <w:sz w:val="24"/>
          <w:szCs w:val="24"/>
        </w:rPr>
        <w:t xml:space="preserve">issued by the judge </w:t>
      </w:r>
      <w:r w:rsidRPr="00332393">
        <w:rPr>
          <w:rFonts w:ascii="Times New Roman" w:hAnsi="Times New Roman" w:cs="Times New Roman"/>
          <w:sz w:val="24"/>
          <w:szCs w:val="24"/>
        </w:rPr>
        <w:t>and understand its contents because it will outline the next step in the process.</w:t>
      </w:r>
    </w:p>
    <w:p w:rsidR="00CF408B" w:rsidRDefault="00CF408B" w:rsidP="00CF408B">
      <w:pPr>
        <w:pStyle w:val="ListParagraph"/>
        <w:rPr>
          <w:rFonts w:ascii="Times New Roman" w:hAnsi="Times New Roman" w:cs="Times New Roman"/>
          <w:sz w:val="32"/>
          <w:szCs w:val="32"/>
        </w:rPr>
        <w:sectPr w:rsidR="00CF408B" w:rsidSect="00CF408B">
          <w:footerReference w:type="default" r:id="rId10"/>
          <w:pgSz w:w="12240" w:h="15840"/>
          <w:pgMar w:top="1440" w:right="1440" w:bottom="1440" w:left="1440" w:header="720" w:footer="720" w:gutter="0"/>
          <w:pgNumType w:start="1"/>
          <w:cols w:space="720"/>
          <w:docGrid w:linePitch="360"/>
        </w:sectPr>
      </w:pPr>
    </w:p>
    <w:p w:rsidR="00CF408B" w:rsidRPr="000470AA" w:rsidRDefault="00CF408B" w:rsidP="00CF408B">
      <w:pPr>
        <w:pStyle w:val="NoSpacing"/>
        <w:jc w:val="center"/>
        <w:rPr>
          <w:rFonts w:ascii="Times New Roman" w:hAnsi="Times New Roman"/>
          <w:b/>
          <w:sz w:val="24"/>
          <w:szCs w:val="24"/>
        </w:rPr>
      </w:pPr>
    </w:p>
    <w:p w:rsidR="00CF408B" w:rsidRPr="000470AA" w:rsidRDefault="00CF408B" w:rsidP="00CF408B">
      <w:pPr>
        <w:pStyle w:val="NoSpacing"/>
        <w:jc w:val="center"/>
        <w:rPr>
          <w:rFonts w:ascii="Times New Roman" w:hAnsi="Times New Roman"/>
          <w:b/>
          <w:sz w:val="24"/>
          <w:szCs w:val="24"/>
        </w:rPr>
      </w:pPr>
    </w:p>
    <w:p w:rsidR="00CF408B" w:rsidRPr="000470AA" w:rsidRDefault="00CF408B" w:rsidP="00CF408B">
      <w:pPr>
        <w:pStyle w:val="NoSpacing"/>
        <w:jc w:val="center"/>
        <w:rPr>
          <w:rFonts w:ascii="Times New Roman" w:hAnsi="Times New Roman"/>
          <w:b/>
          <w:sz w:val="24"/>
          <w:szCs w:val="24"/>
        </w:rPr>
      </w:pPr>
    </w:p>
    <w:p w:rsidR="00CF408B" w:rsidRDefault="00CF408B" w:rsidP="00CF408B">
      <w:pPr>
        <w:pStyle w:val="NoSpacing"/>
        <w:jc w:val="center"/>
        <w:rPr>
          <w:rFonts w:ascii="Times New Roman" w:hAnsi="Times New Roman"/>
          <w:b/>
          <w:sz w:val="24"/>
          <w:szCs w:val="24"/>
        </w:rPr>
      </w:pPr>
    </w:p>
    <w:p w:rsidR="00CF408B" w:rsidRPr="000470AA" w:rsidRDefault="00CF408B" w:rsidP="00CF408B">
      <w:pPr>
        <w:pStyle w:val="NoSpacing"/>
        <w:jc w:val="center"/>
        <w:rPr>
          <w:rFonts w:ascii="Times New Roman" w:hAnsi="Times New Roman"/>
          <w:b/>
          <w:sz w:val="24"/>
          <w:szCs w:val="24"/>
        </w:rPr>
      </w:pPr>
    </w:p>
    <w:p w:rsidR="00CF408B" w:rsidRPr="000470AA" w:rsidRDefault="00CF408B" w:rsidP="00CF408B">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CF408B" w:rsidRPr="000470AA" w:rsidRDefault="00CF408B" w:rsidP="00CF408B">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CF408B" w:rsidRPr="000470AA" w:rsidRDefault="00CF408B" w:rsidP="00CF408B">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CF408B" w:rsidRPr="000470AA" w:rsidTr="00CF408B">
        <w:trPr>
          <w:trHeight w:val="2578"/>
        </w:trPr>
        <w:tc>
          <w:tcPr>
            <w:tcW w:w="4676" w:type="dxa"/>
          </w:tcPr>
          <w:p w:rsidR="00CF408B" w:rsidRDefault="00CF408B" w:rsidP="00CF408B">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CF408B" w:rsidRDefault="00CF408B" w:rsidP="00CF408B">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CF408B" w:rsidRDefault="00CF408B" w:rsidP="00CF408B">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CF408B" w:rsidRPr="00061C50" w:rsidRDefault="00CF408B" w:rsidP="00CF408B">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CF408B" w:rsidRPr="009A73C8" w:rsidRDefault="00CF408B" w:rsidP="00CF408B">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CF408B" w:rsidRPr="00C4281C" w:rsidRDefault="00CF408B" w:rsidP="00CF408B">
            <w:pPr>
              <w:spacing w:after="0"/>
              <w:ind w:left="-108"/>
              <w:rPr>
                <w:rFonts w:ascii="Times New Roman" w:hAnsi="Times New Roman"/>
                <w:sz w:val="24"/>
                <w:szCs w:val="24"/>
              </w:rPr>
            </w:pPr>
            <w:r w:rsidRPr="00CC68CF">
              <w:rPr>
                <w:rFonts w:ascii="Times New Roman" w:hAnsi="Times New Roman"/>
                <w:sz w:val="24"/>
                <w:szCs w:val="24"/>
              </w:rPr>
              <w:t>==================================</w:t>
            </w:r>
          </w:p>
          <w:p w:rsidR="00CF408B" w:rsidRDefault="00CF408B" w:rsidP="00CF408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CF408B" w:rsidRDefault="00CF408B" w:rsidP="00CF408B">
            <w:pPr>
              <w:spacing w:after="0"/>
              <w:ind w:left="-108"/>
              <w:rPr>
                <w:rFonts w:ascii="Times New Roman" w:hAnsi="Times New Roman"/>
                <w:sz w:val="24"/>
                <w:szCs w:val="24"/>
              </w:rPr>
            </w:pPr>
            <w:r>
              <w:rPr>
                <w:rFonts w:ascii="Times New Roman" w:hAnsi="Times New Roman"/>
                <w:sz w:val="24"/>
                <w:szCs w:val="24"/>
              </w:rPr>
              <w:t xml:space="preserve">                                     Plaintiff(s)/Petitioner(s),</w:t>
            </w:r>
          </w:p>
          <w:p w:rsidR="00CF408B" w:rsidRDefault="00CF408B" w:rsidP="00CF408B">
            <w:pPr>
              <w:spacing w:after="0"/>
              <w:ind w:left="-108"/>
              <w:rPr>
                <w:rFonts w:ascii="Times New Roman" w:hAnsi="Times New Roman"/>
                <w:sz w:val="24"/>
                <w:szCs w:val="24"/>
              </w:rPr>
            </w:pPr>
            <w:r>
              <w:rPr>
                <w:rFonts w:ascii="Times New Roman" w:hAnsi="Times New Roman"/>
                <w:sz w:val="24"/>
                <w:szCs w:val="24"/>
              </w:rPr>
              <w:t>v.</w:t>
            </w:r>
          </w:p>
          <w:p w:rsidR="00CF408B" w:rsidRDefault="00CF408B" w:rsidP="00CF408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CF408B" w:rsidRPr="000470AA" w:rsidRDefault="00CF408B" w:rsidP="00CF408B">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CF408B" w:rsidRPr="000470AA" w:rsidRDefault="00CF408B" w:rsidP="00CF408B">
            <w:pPr>
              <w:spacing w:after="0"/>
              <w:rPr>
                <w:rFonts w:ascii="Times New Roman" w:hAnsi="Times New Roman"/>
                <w:sz w:val="24"/>
                <w:szCs w:val="24"/>
              </w:rPr>
            </w:pPr>
          </w:p>
          <w:p w:rsidR="00CF408B" w:rsidRPr="00061C50" w:rsidRDefault="00CF408B" w:rsidP="00CF408B">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CF408B" w:rsidRPr="000470AA" w:rsidRDefault="00CF408B" w:rsidP="00CF408B">
            <w:pPr>
              <w:spacing w:after="0"/>
              <w:rPr>
                <w:rFonts w:ascii="Times New Roman" w:hAnsi="Times New Roman"/>
                <w:b/>
                <w:sz w:val="24"/>
                <w:szCs w:val="24"/>
              </w:rPr>
            </w:pPr>
          </w:p>
          <w:p w:rsidR="00CF408B" w:rsidRPr="000470AA" w:rsidRDefault="00CF408B" w:rsidP="00CF408B">
            <w:pPr>
              <w:spacing w:after="0"/>
              <w:rPr>
                <w:rFonts w:ascii="Times New Roman" w:hAnsi="Times New Roman"/>
                <w:b/>
                <w:sz w:val="24"/>
                <w:szCs w:val="24"/>
              </w:rPr>
            </w:pPr>
          </w:p>
          <w:p w:rsidR="00CF408B" w:rsidRDefault="00CF408B" w:rsidP="00CF408B">
            <w:pPr>
              <w:rPr>
                <w:rFonts w:ascii="Times New Roman" w:hAnsi="Times New Roman"/>
                <w:b/>
                <w:sz w:val="24"/>
                <w:szCs w:val="24"/>
              </w:rPr>
            </w:pPr>
            <w:r w:rsidRPr="00FB5DE8">
              <w:rPr>
                <w:rFonts w:ascii="Times New Roman" w:hAnsi="Times New Roman"/>
                <w:b/>
                <w:sz w:val="24"/>
                <w:szCs w:val="24"/>
              </w:rPr>
              <w:t>ADDRESS AUTHORIZATION FOR SERVICE BY:</w:t>
            </w:r>
          </w:p>
          <w:p w:rsidR="00CF408B" w:rsidRPr="00FB5DE8" w:rsidRDefault="00CF408B" w:rsidP="00CF408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CF408B" w:rsidRPr="00FB5DE8" w:rsidRDefault="00CF408B" w:rsidP="00CF408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CF408B" w:rsidRPr="00FB5DE8" w:rsidRDefault="00CF408B" w:rsidP="00CF408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CF408B" w:rsidRPr="00FB5DE8" w:rsidRDefault="00CF408B" w:rsidP="00CF408B">
      <w:pPr>
        <w:pStyle w:val="NoSpacing"/>
        <w:tabs>
          <w:tab w:val="left" w:pos="6300"/>
          <w:tab w:val="left" w:pos="7200"/>
        </w:tabs>
        <w:spacing w:line="276" w:lineRule="auto"/>
        <w:jc w:val="both"/>
        <w:rPr>
          <w:rFonts w:ascii="Times New Roman" w:hAnsi="Times New Roman"/>
          <w:sz w:val="24"/>
          <w:szCs w:val="24"/>
        </w:rPr>
      </w:pPr>
    </w:p>
    <w:p w:rsidR="00CF408B" w:rsidRDefault="00CF408B" w:rsidP="00CF408B">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CF408B" w:rsidRDefault="00CF408B" w:rsidP="00CF408B">
      <w:pPr>
        <w:pStyle w:val="NoSpacing"/>
        <w:tabs>
          <w:tab w:val="left" w:pos="6300"/>
          <w:tab w:val="left" w:pos="7200"/>
        </w:tabs>
        <w:spacing w:line="276" w:lineRule="auto"/>
        <w:ind w:left="90"/>
        <w:jc w:val="both"/>
        <w:rPr>
          <w:rFonts w:ascii="Times New Roman" w:hAnsi="Times New Roman"/>
          <w:sz w:val="24"/>
          <w:szCs w:val="24"/>
        </w:rPr>
      </w:pPr>
    </w:p>
    <w:p w:rsidR="00386A06" w:rsidRDefault="00386A06" w:rsidP="00386A06">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386A06" w:rsidRDefault="00386A06" w:rsidP="00386A06">
      <w:pPr>
        <w:pStyle w:val="NoSpacing"/>
        <w:tabs>
          <w:tab w:val="left" w:pos="6300"/>
          <w:tab w:val="left" w:pos="7200"/>
        </w:tabs>
        <w:spacing w:line="276" w:lineRule="auto"/>
        <w:jc w:val="both"/>
        <w:rPr>
          <w:rFonts w:ascii="Times New Roman" w:hAnsi="Times New Roman"/>
          <w:sz w:val="24"/>
          <w:szCs w:val="24"/>
        </w:rPr>
      </w:pPr>
    </w:p>
    <w:p w:rsidR="00386A06" w:rsidRDefault="00386A06" w:rsidP="00386A06">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386A06" w:rsidRDefault="00386A06" w:rsidP="00386A06">
      <w:pPr>
        <w:pStyle w:val="NoSpacing"/>
        <w:spacing w:line="276" w:lineRule="auto"/>
        <w:jc w:val="both"/>
        <w:rPr>
          <w:rFonts w:ascii="Times New Roman" w:hAnsi="Times New Roman"/>
          <w:sz w:val="24"/>
          <w:szCs w:val="24"/>
        </w:rPr>
      </w:pPr>
    </w:p>
    <w:p w:rsidR="00386A06" w:rsidRDefault="00386A06" w:rsidP="00386A06">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386A06"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386A06" w:rsidRDefault="00386A06" w:rsidP="007534BE">
            <w:pPr>
              <w:pStyle w:val="NoSpacing"/>
              <w:spacing w:line="276" w:lineRule="auto"/>
              <w:rPr>
                <w:rFonts w:ascii="Times New Roman" w:hAnsi="Times New Roman"/>
                <w:sz w:val="24"/>
                <w:szCs w:val="24"/>
              </w:rPr>
            </w:pPr>
          </w:p>
        </w:tc>
      </w:tr>
      <w:tr w:rsidR="00386A06" w:rsidTr="007534BE">
        <w:trPr>
          <w:trHeight w:hRule="exact" w:val="360"/>
        </w:trPr>
        <w:tc>
          <w:tcPr>
            <w:tcW w:w="9440" w:type="dxa"/>
            <w:gridSpan w:val="3"/>
            <w:tcBorders>
              <w:top w:val="single" w:sz="4" w:space="0" w:color="000000" w:themeColor="text1"/>
              <w:bottom w:val="nil"/>
            </w:tcBorders>
            <w:vAlign w:val="center"/>
          </w:tcPr>
          <w:p w:rsidR="00386A06" w:rsidRPr="00D64126" w:rsidRDefault="00386A06" w:rsidP="007534BE">
            <w:pPr>
              <w:pStyle w:val="NoSpacing"/>
              <w:spacing w:line="276" w:lineRule="auto"/>
              <w:rPr>
                <w:rFonts w:ascii="Times New Roman" w:hAnsi="Times New Roman"/>
              </w:rPr>
            </w:pPr>
            <w:r w:rsidRPr="00D64126">
              <w:rPr>
                <w:rFonts w:ascii="Times New Roman" w:hAnsi="Times New Roman"/>
              </w:rPr>
              <w:t>address</w:t>
            </w:r>
          </w:p>
        </w:tc>
      </w:tr>
      <w:tr w:rsidR="00386A06" w:rsidTr="007534BE">
        <w:trPr>
          <w:trHeight w:hRule="exact" w:val="360"/>
        </w:trPr>
        <w:tc>
          <w:tcPr>
            <w:tcW w:w="3146" w:type="dxa"/>
            <w:tcBorders>
              <w:top w:val="nil"/>
              <w:bottom w:val="single" w:sz="4" w:space="0" w:color="auto"/>
              <w:right w:val="nil"/>
            </w:tcBorders>
            <w:vAlign w:val="center"/>
          </w:tcPr>
          <w:p w:rsidR="00386A06" w:rsidRDefault="00386A06"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386A06" w:rsidRDefault="00386A06"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386A06" w:rsidRDefault="00386A06" w:rsidP="007534BE">
            <w:pPr>
              <w:pStyle w:val="NoSpacing"/>
              <w:spacing w:line="276" w:lineRule="auto"/>
              <w:rPr>
                <w:rFonts w:ascii="Times New Roman" w:hAnsi="Times New Roman"/>
                <w:sz w:val="24"/>
                <w:szCs w:val="24"/>
              </w:rPr>
            </w:pPr>
          </w:p>
        </w:tc>
      </w:tr>
      <w:tr w:rsidR="00386A06" w:rsidTr="007534BE">
        <w:trPr>
          <w:trHeight w:hRule="exact" w:val="360"/>
        </w:trPr>
        <w:tc>
          <w:tcPr>
            <w:tcW w:w="3146" w:type="dxa"/>
            <w:tcBorders>
              <w:top w:val="single" w:sz="4" w:space="0" w:color="auto"/>
              <w:bottom w:val="nil"/>
              <w:right w:val="nil"/>
            </w:tcBorders>
            <w:vAlign w:val="center"/>
          </w:tcPr>
          <w:p w:rsidR="00386A06" w:rsidRPr="00D64126" w:rsidRDefault="00386A06" w:rsidP="007534BE">
            <w:pPr>
              <w:pStyle w:val="NoSpacing"/>
              <w:spacing w:line="276" w:lineRule="auto"/>
              <w:rPr>
                <w:rFonts w:ascii="Times New Roman" w:hAnsi="Times New Roman"/>
              </w:rPr>
            </w:pPr>
            <w:r w:rsidRPr="00D64126">
              <w:rPr>
                <w:rFonts w:ascii="Times New Roman" w:hAnsi="Times New Roman"/>
              </w:rPr>
              <w:t>city</w:t>
            </w:r>
          </w:p>
        </w:tc>
        <w:tc>
          <w:tcPr>
            <w:tcW w:w="3147" w:type="dxa"/>
            <w:tcBorders>
              <w:top w:val="single" w:sz="4" w:space="0" w:color="auto"/>
              <w:left w:val="nil"/>
              <w:bottom w:val="nil"/>
              <w:right w:val="nil"/>
            </w:tcBorders>
            <w:vAlign w:val="center"/>
          </w:tcPr>
          <w:p w:rsidR="00386A06" w:rsidRPr="00D64126" w:rsidRDefault="00386A06" w:rsidP="007534BE">
            <w:pPr>
              <w:pStyle w:val="NoSpacing"/>
              <w:spacing w:line="276" w:lineRule="auto"/>
              <w:rPr>
                <w:rFonts w:ascii="Times New Roman" w:hAnsi="Times New Roman"/>
              </w:rPr>
            </w:pPr>
            <w:r w:rsidRPr="00D64126">
              <w:rPr>
                <w:rFonts w:ascii="Times New Roman" w:hAnsi="Times New Roman"/>
              </w:rPr>
              <w:t>state</w:t>
            </w:r>
          </w:p>
        </w:tc>
        <w:tc>
          <w:tcPr>
            <w:tcW w:w="3147" w:type="dxa"/>
            <w:tcBorders>
              <w:top w:val="single" w:sz="4" w:space="0" w:color="auto"/>
              <w:left w:val="nil"/>
              <w:bottom w:val="nil"/>
            </w:tcBorders>
            <w:vAlign w:val="center"/>
          </w:tcPr>
          <w:p w:rsidR="00386A06" w:rsidRPr="00D64126" w:rsidRDefault="00386A06" w:rsidP="007534BE">
            <w:pPr>
              <w:pStyle w:val="NoSpacing"/>
              <w:spacing w:line="276" w:lineRule="auto"/>
              <w:rPr>
                <w:rFonts w:ascii="Times New Roman" w:hAnsi="Times New Roman"/>
              </w:rPr>
            </w:pPr>
            <w:r w:rsidRPr="00D64126">
              <w:rPr>
                <w:rFonts w:ascii="Times New Roman" w:hAnsi="Times New Roman"/>
              </w:rPr>
              <w:t>zip code</w:t>
            </w:r>
          </w:p>
        </w:tc>
      </w:tr>
    </w:tbl>
    <w:p w:rsidR="00386A06" w:rsidRDefault="00386A06" w:rsidP="00386A06">
      <w:pPr>
        <w:pStyle w:val="NoSpacing"/>
        <w:jc w:val="both"/>
        <w:rPr>
          <w:rFonts w:ascii="Times New Roman" w:hAnsi="Times New Roman"/>
          <w:sz w:val="24"/>
          <w:szCs w:val="24"/>
        </w:rPr>
      </w:pPr>
    </w:p>
    <w:p w:rsidR="00386A06" w:rsidRDefault="00386A06" w:rsidP="00386A06">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386A06" w:rsidRDefault="00386A06" w:rsidP="00386A06">
      <w:pPr>
        <w:kinsoku w:val="0"/>
        <w:overflowPunct w:val="0"/>
        <w:autoSpaceDE w:val="0"/>
        <w:autoSpaceDN w:val="0"/>
        <w:adjustRightInd w:val="0"/>
        <w:spacing w:after="0" w:line="280" w:lineRule="auto"/>
        <w:rPr>
          <w:rFonts w:ascii="Times New Roman" w:hAnsi="Times New Roman"/>
          <w:b/>
          <w:sz w:val="24"/>
          <w:szCs w:val="24"/>
        </w:rPr>
      </w:pPr>
    </w:p>
    <w:p w:rsidR="00386A06" w:rsidRDefault="00386A06" w:rsidP="00386A06">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386A06" w:rsidRDefault="00386A06" w:rsidP="00386A06">
      <w:pPr>
        <w:kinsoku w:val="0"/>
        <w:overflowPunct w:val="0"/>
        <w:autoSpaceDE w:val="0"/>
        <w:autoSpaceDN w:val="0"/>
        <w:adjustRightInd w:val="0"/>
        <w:spacing w:after="0" w:line="280" w:lineRule="auto"/>
        <w:rPr>
          <w:rFonts w:ascii="Times New Roman" w:hAnsi="Times New Roman"/>
          <w:b/>
          <w:bCs/>
          <w:sz w:val="24"/>
          <w:szCs w:val="24"/>
        </w:rPr>
      </w:pPr>
    </w:p>
    <w:p w:rsidR="00386A06" w:rsidRDefault="00386A06" w:rsidP="00386A06">
      <w:pPr>
        <w:kinsoku w:val="0"/>
        <w:overflowPunct w:val="0"/>
        <w:autoSpaceDE w:val="0"/>
        <w:autoSpaceDN w:val="0"/>
        <w:adjustRightInd w:val="0"/>
        <w:spacing w:after="0" w:line="280" w:lineRule="auto"/>
        <w:rPr>
          <w:rFonts w:ascii="Times New Roman" w:hAnsi="Times New Roman"/>
          <w:b/>
          <w:bCs/>
          <w:sz w:val="24"/>
          <w:szCs w:val="24"/>
        </w:rPr>
      </w:pPr>
    </w:p>
    <w:p w:rsidR="00386A06" w:rsidRDefault="00386A06" w:rsidP="00386A06">
      <w:pPr>
        <w:kinsoku w:val="0"/>
        <w:overflowPunct w:val="0"/>
        <w:autoSpaceDE w:val="0"/>
        <w:autoSpaceDN w:val="0"/>
        <w:adjustRightInd w:val="0"/>
        <w:spacing w:after="0" w:line="280" w:lineRule="auto"/>
        <w:rPr>
          <w:rFonts w:ascii="Times New Roman" w:hAnsi="Times New Roman"/>
          <w:b/>
          <w:bCs/>
          <w:sz w:val="24"/>
          <w:szCs w:val="24"/>
        </w:rPr>
      </w:pPr>
    </w:p>
    <w:p w:rsidR="00386A06" w:rsidRDefault="00386A06" w:rsidP="00386A06">
      <w:pPr>
        <w:kinsoku w:val="0"/>
        <w:overflowPunct w:val="0"/>
        <w:autoSpaceDE w:val="0"/>
        <w:autoSpaceDN w:val="0"/>
        <w:adjustRightInd w:val="0"/>
        <w:spacing w:after="0" w:line="280" w:lineRule="auto"/>
        <w:rPr>
          <w:rFonts w:ascii="Times New Roman" w:hAnsi="Times New Roman"/>
          <w:b/>
          <w:bCs/>
          <w:sz w:val="24"/>
          <w:szCs w:val="24"/>
        </w:rPr>
      </w:pPr>
    </w:p>
    <w:p w:rsidR="00386A06" w:rsidRDefault="00386A06" w:rsidP="00386A06">
      <w:pPr>
        <w:kinsoku w:val="0"/>
        <w:overflowPunct w:val="0"/>
        <w:autoSpaceDE w:val="0"/>
        <w:autoSpaceDN w:val="0"/>
        <w:adjustRightInd w:val="0"/>
        <w:spacing w:after="0" w:line="280" w:lineRule="auto"/>
        <w:rPr>
          <w:rFonts w:ascii="Times New Roman" w:hAnsi="Times New Roman"/>
          <w:b/>
          <w:bCs/>
          <w:sz w:val="24"/>
          <w:szCs w:val="24"/>
        </w:rPr>
      </w:pPr>
    </w:p>
    <w:p w:rsidR="00386A06" w:rsidRDefault="00386A06" w:rsidP="00386A06">
      <w:pPr>
        <w:kinsoku w:val="0"/>
        <w:overflowPunct w:val="0"/>
        <w:autoSpaceDE w:val="0"/>
        <w:autoSpaceDN w:val="0"/>
        <w:adjustRightInd w:val="0"/>
        <w:spacing w:after="0" w:line="280" w:lineRule="auto"/>
        <w:rPr>
          <w:rFonts w:ascii="Times New Roman" w:hAnsi="Times New Roman"/>
          <w:b/>
          <w:bCs/>
          <w:sz w:val="24"/>
          <w:szCs w:val="24"/>
        </w:rPr>
      </w:pPr>
    </w:p>
    <w:p w:rsidR="00386A06" w:rsidRPr="00C75C59" w:rsidRDefault="00386A06" w:rsidP="00386A06">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386A06" w:rsidRPr="00C75C59" w:rsidRDefault="00386A06" w:rsidP="00386A06">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386A06" w:rsidRPr="00C75C59" w:rsidRDefault="00386A06" w:rsidP="00386A06">
      <w:pPr>
        <w:tabs>
          <w:tab w:val="left" w:pos="3600"/>
          <w:tab w:val="left" w:pos="5040"/>
          <w:tab w:val="left" w:pos="8640"/>
        </w:tabs>
        <w:spacing w:after="0" w:line="240" w:lineRule="auto"/>
        <w:rPr>
          <w:rFonts w:ascii="Times New Roman" w:hAnsi="Times New Roman"/>
          <w:sz w:val="24"/>
          <w:szCs w:val="24"/>
          <w:u w:val="single"/>
        </w:rPr>
      </w:pPr>
    </w:p>
    <w:p w:rsidR="00386A06" w:rsidRPr="00C75C59" w:rsidRDefault="00386A06" w:rsidP="00386A06">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386A06" w:rsidRPr="00C75C59" w:rsidRDefault="00386A06" w:rsidP="00386A06">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386A06" w:rsidRPr="00C75C59" w:rsidRDefault="00386A06" w:rsidP="00386A06">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386A06" w:rsidRPr="00C75C59" w:rsidRDefault="00386A06" w:rsidP="00386A06">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386A06" w:rsidRPr="00C75C59" w:rsidRDefault="00386A06" w:rsidP="00386A06">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386A06" w:rsidRPr="00C75C59" w:rsidRDefault="00386A06" w:rsidP="00386A06">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386A06" w:rsidRPr="00C75C59" w:rsidRDefault="00386A06" w:rsidP="00386A06">
      <w:pPr>
        <w:tabs>
          <w:tab w:val="left" w:pos="3600"/>
          <w:tab w:val="left" w:pos="5040"/>
          <w:tab w:val="left" w:pos="8640"/>
        </w:tabs>
        <w:spacing w:after="0" w:line="240" w:lineRule="auto"/>
        <w:rPr>
          <w:rFonts w:ascii="Times New Roman" w:hAnsi="Times New Roman"/>
          <w:sz w:val="24"/>
          <w:szCs w:val="24"/>
          <w:u w:val="single"/>
        </w:rPr>
      </w:pPr>
    </w:p>
    <w:p w:rsidR="00386A06" w:rsidRPr="00C75C59" w:rsidRDefault="00386A06" w:rsidP="00386A06">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386A06" w:rsidRPr="00C75C59" w:rsidRDefault="00386A06" w:rsidP="00386A06">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386A06" w:rsidRPr="00C75C59" w:rsidRDefault="00386A06" w:rsidP="00386A06">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386A06" w:rsidRPr="00C75C59" w:rsidRDefault="00386A06" w:rsidP="00386A06">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386A06" w:rsidRPr="00C75C59" w:rsidRDefault="00386A06" w:rsidP="00386A06">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386A06" w:rsidRPr="00C75C59" w:rsidRDefault="00386A06" w:rsidP="00386A06">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CF408B" w:rsidRPr="00C727F0" w:rsidRDefault="00CF408B" w:rsidP="00CF408B">
      <w:pPr>
        <w:tabs>
          <w:tab w:val="left" w:pos="4140"/>
          <w:tab w:val="left" w:pos="5040"/>
          <w:tab w:val="left" w:pos="5760"/>
          <w:tab w:val="left" w:pos="7200"/>
        </w:tabs>
        <w:spacing w:after="0" w:line="240" w:lineRule="auto"/>
        <w:rPr>
          <w:rFonts w:ascii="Times New Roman" w:hAnsi="Times New Roman"/>
          <w:sz w:val="24"/>
          <w:szCs w:val="24"/>
        </w:rPr>
      </w:pPr>
      <w:bookmarkStart w:id="0" w:name="_GoBack"/>
      <w:bookmarkEnd w:id="0"/>
    </w:p>
    <w:p w:rsidR="00CF408B" w:rsidRDefault="00CF408B" w:rsidP="00CF408B">
      <w:pPr>
        <w:pStyle w:val="ListParagraph"/>
        <w:rPr>
          <w:rFonts w:ascii="Times New Roman" w:hAnsi="Times New Roman" w:cs="Times New Roman"/>
          <w:sz w:val="32"/>
          <w:szCs w:val="32"/>
        </w:rPr>
        <w:sectPr w:rsidR="00CF408B" w:rsidSect="00CF408B">
          <w:footerReference w:type="default" r:id="rId11"/>
          <w:pgSz w:w="12240" w:h="15840"/>
          <w:pgMar w:top="1440" w:right="1440" w:bottom="1440" w:left="1350" w:header="720" w:footer="720" w:gutter="0"/>
          <w:pgNumType w:start="1"/>
          <w:cols w:space="720"/>
          <w:docGrid w:linePitch="360"/>
        </w:sectPr>
      </w:pPr>
    </w:p>
    <w:p w:rsidR="00CF408B" w:rsidRDefault="00CF408B" w:rsidP="00CF408B">
      <w:pPr>
        <w:spacing w:after="0" w:line="240" w:lineRule="auto"/>
        <w:rPr>
          <w:rFonts w:ascii="Times New Roman" w:hAnsi="Times New Roman"/>
          <w:b/>
          <w:sz w:val="24"/>
          <w:szCs w:val="24"/>
        </w:rPr>
      </w:pPr>
    </w:p>
    <w:p w:rsidR="00CF408B" w:rsidRDefault="00CF408B" w:rsidP="00CF408B">
      <w:pPr>
        <w:spacing w:after="0" w:line="240" w:lineRule="auto"/>
        <w:rPr>
          <w:rFonts w:ascii="Times New Roman" w:hAnsi="Times New Roman"/>
          <w:b/>
          <w:sz w:val="24"/>
          <w:szCs w:val="24"/>
        </w:rPr>
      </w:pPr>
    </w:p>
    <w:p w:rsidR="00CF408B" w:rsidRDefault="00CF408B" w:rsidP="00CF408B">
      <w:pPr>
        <w:spacing w:after="0" w:line="240" w:lineRule="auto"/>
        <w:rPr>
          <w:rFonts w:ascii="Times New Roman" w:hAnsi="Times New Roman"/>
          <w:b/>
          <w:sz w:val="24"/>
          <w:szCs w:val="24"/>
        </w:rPr>
      </w:pPr>
    </w:p>
    <w:p w:rsidR="00CF408B" w:rsidRDefault="00CF408B" w:rsidP="00CF408B">
      <w:pPr>
        <w:spacing w:after="0" w:line="240" w:lineRule="auto"/>
        <w:rPr>
          <w:rFonts w:ascii="Times New Roman" w:hAnsi="Times New Roman"/>
          <w:b/>
          <w:sz w:val="24"/>
          <w:szCs w:val="24"/>
        </w:rPr>
      </w:pPr>
    </w:p>
    <w:p w:rsidR="00CF408B" w:rsidRDefault="00CF408B" w:rsidP="00CF408B">
      <w:pPr>
        <w:spacing w:after="0" w:line="240" w:lineRule="auto"/>
        <w:rPr>
          <w:rFonts w:ascii="Times New Roman" w:hAnsi="Times New Roman"/>
          <w:b/>
          <w:sz w:val="24"/>
          <w:szCs w:val="24"/>
        </w:rPr>
      </w:pPr>
    </w:p>
    <w:p w:rsidR="00CF408B" w:rsidRPr="003F1D4A" w:rsidRDefault="00CF408B" w:rsidP="00CF408B">
      <w:pPr>
        <w:spacing w:after="0" w:line="240" w:lineRule="auto"/>
        <w:jc w:val="center"/>
        <w:rPr>
          <w:rFonts w:ascii="Times New Roman" w:hAnsi="Times New Roman"/>
          <w:b/>
          <w:sz w:val="24"/>
          <w:szCs w:val="24"/>
        </w:rPr>
      </w:pPr>
      <w:r w:rsidRPr="003F1D4A">
        <w:rPr>
          <w:rFonts w:ascii="Times New Roman" w:hAnsi="Times New Roman"/>
          <w:b/>
          <w:sz w:val="24"/>
          <w:szCs w:val="24"/>
        </w:rPr>
        <w:t>IN THE COURT OF THE PUYALLUP TRIBE OF INDIANS</w:t>
      </w:r>
    </w:p>
    <w:p w:rsidR="00CF408B" w:rsidRPr="003F1D4A" w:rsidRDefault="00CF408B" w:rsidP="00CF408B">
      <w:pPr>
        <w:spacing w:after="0" w:line="240" w:lineRule="auto"/>
        <w:jc w:val="center"/>
        <w:rPr>
          <w:rFonts w:ascii="Times New Roman" w:hAnsi="Times New Roman"/>
          <w:b/>
          <w:sz w:val="24"/>
          <w:szCs w:val="24"/>
        </w:rPr>
      </w:pPr>
      <w:r w:rsidRPr="003F1D4A">
        <w:rPr>
          <w:rFonts w:ascii="Times New Roman" w:hAnsi="Times New Roman"/>
          <w:b/>
          <w:sz w:val="24"/>
          <w:szCs w:val="24"/>
        </w:rPr>
        <w:t>FOR THE PUYALLUP INDIAN RESERVATION</w:t>
      </w:r>
    </w:p>
    <w:p w:rsidR="00CF408B" w:rsidRPr="003F1D4A" w:rsidRDefault="00CF408B" w:rsidP="00CF408B">
      <w:pPr>
        <w:spacing w:after="0" w:line="240" w:lineRule="auto"/>
        <w:jc w:val="center"/>
        <w:rPr>
          <w:rFonts w:ascii="Times New Roman" w:hAnsi="Times New Roman"/>
          <w:b/>
          <w:sz w:val="24"/>
          <w:szCs w:val="24"/>
        </w:rPr>
      </w:pPr>
      <w:r w:rsidRPr="003F1D4A">
        <w:rPr>
          <w:rFonts w:ascii="Times New Roman" w:hAnsi="Times New Roman"/>
          <w:b/>
          <w:sz w:val="24"/>
          <w:szCs w:val="24"/>
        </w:rPr>
        <w:t>TACOMA, WASHINGTON</w:t>
      </w:r>
    </w:p>
    <w:p w:rsidR="00CF408B" w:rsidRPr="003F1D4A" w:rsidRDefault="00CF408B" w:rsidP="00CF408B">
      <w:pPr>
        <w:spacing w:after="0" w:line="240" w:lineRule="auto"/>
        <w:rPr>
          <w:rFonts w:ascii="Times New Roman" w:hAnsi="Times New Roman"/>
          <w:sz w:val="24"/>
          <w:szCs w:val="24"/>
        </w:rPr>
      </w:pPr>
    </w:p>
    <w:tbl>
      <w:tblPr>
        <w:tblW w:w="0" w:type="auto"/>
        <w:tblBorders>
          <w:insideH w:val="single" w:sz="4" w:space="0" w:color="auto"/>
          <w:insideV w:val="single" w:sz="4" w:space="0" w:color="auto"/>
        </w:tblBorders>
        <w:tblLook w:val="04A0" w:firstRow="1" w:lastRow="0" w:firstColumn="1" w:lastColumn="0" w:noHBand="0" w:noVBand="1"/>
      </w:tblPr>
      <w:tblGrid>
        <w:gridCol w:w="4685"/>
        <w:gridCol w:w="4675"/>
      </w:tblGrid>
      <w:tr w:rsidR="00CF408B" w:rsidRPr="003F1D4A" w:rsidTr="00CF408B">
        <w:tc>
          <w:tcPr>
            <w:tcW w:w="4788" w:type="dxa"/>
            <w:tcBorders>
              <w:top w:val="nil"/>
              <w:bottom w:val="single" w:sz="4" w:space="0" w:color="auto"/>
            </w:tcBorders>
          </w:tcPr>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rPr>
              <w:t xml:space="preserve">  </w:t>
            </w: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rPr>
              <w:t>,</w:t>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p>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Pr>
                <w:rFonts w:ascii="Times New Roman" w:hAnsi="Times New Roman"/>
                <w:sz w:val="24"/>
                <w:szCs w:val="24"/>
              </w:rPr>
              <w:tab/>
            </w:r>
            <w:r w:rsidRPr="003F1D4A">
              <w:rPr>
                <w:rFonts w:ascii="Times New Roman" w:hAnsi="Times New Roman"/>
                <w:sz w:val="24"/>
                <w:szCs w:val="24"/>
              </w:rPr>
              <w:t>Petitioner,</w:t>
            </w:r>
            <w:r w:rsidRPr="003F1D4A">
              <w:rPr>
                <w:rFonts w:ascii="Times New Roman" w:hAnsi="Times New Roman"/>
                <w:sz w:val="24"/>
                <w:szCs w:val="24"/>
              </w:rPr>
              <w:tab/>
            </w:r>
          </w:p>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p>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rPr>
              <w:t>v.</w:t>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rPr>
              <w:t>,</w:t>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sidRPr="003F1D4A">
              <w:rPr>
                <w:rFonts w:ascii="Times New Roman" w:hAnsi="Times New Roman"/>
                <w:sz w:val="24"/>
                <w:szCs w:val="24"/>
              </w:rPr>
              <w:tab/>
            </w:r>
            <w:r>
              <w:rPr>
                <w:rFonts w:ascii="Times New Roman" w:hAnsi="Times New Roman"/>
                <w:sz w:val="24"/>
                <w:szCs w:val="24"/>
              </w:rPr>
              <w:tab/>
            </w:r>
            <w:r w:rsidRPr="003F1D4A">
              <w:rPr>
                <w:rFonts w:ascii="Times New Roman" w:hAnsi="Times New Roman"/>
                <w:sz w:val="24"/>
                <w:szCs w:val="24"/>
              </w:rPr>
              <w:t>Respondent.</w:t>
            </w:r>
            <w:r w:rsidRPr="003F1D4A">
              <w:rPr>
                <w:rFonts w:ascii="Times New Roman" w:hAnsi="Times New Roman"/>
                <w:sz w:val="24"/>
                <w:szCs w:val="24"/>
              </w:rPr>
              <w:tab/>
            </w:r>
          </w:p>
          <w:p w:rsidR="00CF408B" w:rsidRPr="003F1D4A" w:rsidRDefault="00CF408B" w:rsidP="00CF408B">
            <w:pPr>
              <w:spacing w:after="0" w:line="240" w:lineRule="auto"/>
              <w:rPr>
                <w:rFonts w:ascii="Times New Roman" w:hAnsi="Times New Roman"/>
                <w:sz w:val="24"/>
                <w:szCs w:val="24"/>
              </w:rPr>
            </w:pPr>
          </w:p>
        </w:tc>
        <w:tc>
          <w:tcPr>
            <w:tcW w:w="4788" w:type="dxa"/>
            <w:tcBorders>
              <w:top w:val="nil"/>
              <w:bottom w:val="single" w:sz="4" w:space="0" w:color="auto"/>
            </w:tcBorders>
          </w:tcPr>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p>
          <w:p w:rsidR="00CF408B" w:rsidRPr="003F1D4A" w:rsidRDefault="00CF408B" w:rsidP="00CF408B">
            <w:pPr>
              <w:spacing w:after="0" w:line="240" w:lineRule="auto"/>
              <w:rPr>
                <w:rFonts w:ascii="Times New Roman" w:hAnsi="Times New Roman"/>
                <w:sz w:val="24"/>
                <w:szCs w:val="24"/>
              </w:rPr>
            </w:pPr>
            <w:r w:rsidRPr="003F1D4A">
              <w:rPr>
                <w:rFonts w:ascii="Times New Roman" w:hAnsi="Times New Roman"/>
                <w:sz w:val="24"/>
                <w:szCs w:val="24"/>
              </w:rPr>
              <w:t xml:space="preserve">Case No. </w:t>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u w:val="single"/>
              </w:rPr>
              <w:tab/>
            </w:r>
            <w:r w:rsidRPr="003F1D4A">
              <w:rPr>
                <w:rFonts w:ascii="Times New Roman" w:hAnsi="Times New Roman"/>
                <w:sz w:val="24"/>
                <w:szCs w:val="24"/>
              </w:rPr>
              <w:tab/>
            </w:r>
          </w:p>
          <w:p w:rsidR="00CF408B" w:rsidRPr="003F1D4A" w:rsidRDefault="00CF408B" w:rsidP="00CF408B">
            <w:pPr>
              <w:spacing w:after="0" w:line="240" w:lineRule="auto"/>
              <w:rPr>
                <w:rFonts w:ascii="Times New Roman" w:hAnsi="Times New Roman"/>
                <w:sz w:val="24"/>
                <w:szCs w:val="24"/>
              </w:rPr>
            </w:pPr>
          </w:p>
          <w:p w:rsidR="00CF408B" w:rsidRDefault="00CF408B" w:rsidP="00CF408B">
            <w:pPr>
              <w:spacing w:after="0" w:line="240" w:lineRule="auto"/>
              <w:rPr>
                <w:rFonts w:ascii="Times New Roman" w:hAnsi="Times New Roman"/>
                <w:b/>
                <w:sz w:val="24"/>
                <w:szCs w:val="24"/>
              </w:rPr>
            </w:pPr>
            <w:r>
              <w:rPr>
                <w:rFonts w:ascii="Times New Roman" w:hAnsi="Times New Roman"/>
                <w:b/>
                <w:sz w:val="24"/>
                <w:szCs w:val="24"/>
              </w:rPr>
              <w:t>PETITION FOR DISSOLUTION</w:t>
            </w:r>
          </w:p>
          <w:p w:rsidR="00CF408B" w:rsidRDefault="00CF408B" w:rsidP="00CF408B">
            <w:pPr>
              <w:spacing w:after="0" w:line="240" w:lineRule="auto"/>
              <w:rPr>
                <w:rFonts w:ascii="Times New Roman" w:hAnsi="Times New Roman"/>
                <w:b/>
                <w:sz w:val="24"/>
                <w:szCs w:val="24"/>
              </w:rPr>
            </w:pPr>
            <w:r>
              <w:rPr>
                <w:rFonts w:ascii="Times New Roman" w:hAnsi="Times New Roman"/>
                <w:b/>
                <w:sz w:val="24"/>
                <w:szCs w:val="24"/>
              </w:rPr>
              <w:t>OF MARRIAGE</w:t>
            </w:r>
          </w:p>
          <w:p w:rsidR="00CF408B" w:rsidRDefault="00CF408B" w:rsidP="00CF408B">
            <w:pPr>
              <w:spacing w:after="0" w:line="240" w:lineRule="auto"/>
              <w:rPr>
                <w:rFonts w:ascii="Times New Roman" w:hAnsi="Times New Roman"/>
                <w:sz w:val="24"/>
                <w:szCs w:val="24"/>
              </w:rPr>
            </w:pPr>
            <w:r>
              <w:rPr>
                <w:rFonts w:ascii="Times New Roman" w:hAnsi="Times New Roman"/>
                <w:b/>
                <w:sz w:val="24"/>
                <w:szCs w:val="24"/>
              </w:rPr>
              <w:fldChar w:fldCharType="begin">
                <w:ffData>
                  <w:name w:val="Check15"/>
                  <w:enabled/>
                  <w:calcOnExit w:val="0"/>
                  <w:checkBox>
                    <w:sizeAuto/>
                    <w:default w:val="0"/>
                  </w:checkBox>
                </w:ffData>
              </w:fldChar>
            </w:r>
            <w:bookmarkStart w:id="1" w:name="Check15"/>
            <w:r>
              <w:rPr>
                <w:rFonts w:ascii="Times New Roman" w:hAnsi="Times New Roman"/>
                <w:b/>
                <w:sz w:val="24"/>
                <w:szCs w:val="24"/>
              </w:rPr>
              <w:instrText xml:space="preserve"> FORMCHECKBOX </w:instrText>
            </w:r>
            <w:r w:rsidR="00386A06">
              <w:rPr>
                <w:rFonts w:ascii="Times New Roman" w:hAnsi="Times New Roman"/>
                <w:b/>
                <w:sz w:val="24"/>
                <w:szCs w:val="24"/>
              </w:rPr>
            </w:r>
            <w:r w:rsidR="00386A06">
              <w:rPr>
                <w:rFonts w:ascii="Times New Roman" w:hAnsi="Times New Roman"/>
                <w:b/>
                <w:sz w:val="24"/>
                <w:szCs w:val="24"/>
              </w:rPr>
              <w:fldChar w:fldCharType="separate"/>
            </w:r>
            <w:r>
              <w:rPr>
                <w:rFonts w:ascii="Times New Roman" w:hAnsi="Times New Roman"/>
                <w:b/>
                <w:sz w:val="24"/>
                <w:szCs w:val="24"/>
              </w:rPr>
              <w:fldChar w:fldCharType="end"/>
            </w:r>
            <w:bookmarkEnd w:id="1"/>
            <w:r>
              <w:rPr>
                <w:rFonts w:ascii="Times New Roman" w:hAnsi="Times New Roman"/>
                <w:b/>
                <w:sz w:val="24"/>
                <w:szCs w:val="24"/>
              </w:rPr>
              <w:t xml:space="preserve">  </w:t>
            </w:r>
            <w:r w:rsidRPr="00183C79">
              <w:rPr>
                <w:rFonts w:ascii="Times New Roman" w:hAnsi="Times New Roman"/>
                <w:sz w:val="24"/>
                <w:szCs w:val="24"/>
              </w:rPr>
              <w:t>Contested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6"/>
                  <w:enabled/>
                  <w:calcOnExit w:val="0"/>
                  <w:checkBox>
                    <w:sizeAuto/>
                    <w:default w:val="0"/>
                  </w:checkBox>
                </w:ffData>
              </w:fldChar>
            </w:r>
            <w:bookmarkStart w:id="2" w:name="Check16"/>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bookmarkEnd w:id="2"/>
            <w:r>
              <w:rPr>
                <w:rFonts w:ascii="Times New Roman" w:hAnsi="Times New Roman"/>
                <w:sz w:val="24"/>
                <w:szCs w:val="24"/>
              </w:rPr>
              <w:t xml:space="preserve">  Uncontested</w:t>
            </w:r>
          </w:p>
          <w:p w:rsidR="00CF408B" w:rsidRPr="00F54C84" w:rsidRDefault="00CF408B" w:rsidP="00CF408B">
            <w:pPr>
              <w:spacing w:after="0" w:line="240" w:lineRule="auto"/>
              <w:rPr>
                <w:rFonts w:ascii="Times New Roman" w:hAnsi="Times New Roman"/>
                <w:sz w:val="24"/>
                <w:szCs w:val="24"/>
              </w:rPr>
            </w:pPr>
            <w:r>
              <w:rPr>
                <w:rFonts w:ascii="Times New Roman" w:hAnsi="Times New Roman"/>
                <w:b/>
                <w:sz w:val="24"/>
                <w:szCs w:val="24"/>
              </w:rPr>
              <w:fldChar w:fldCharType="begin">
                <w:ffData>
                  <w:name w:val="Check15"/>
                  <w:enabled/>
                  <w:calcOnExit w:val="0"/>
                  <w:checkBox>
                    <w:sizeAuto/>
                    <w:default w:val="0"/>
                  </w:checkBox>
                </w:ffData>
              </w:fldChar>
            </w:r>
            <w:r>
              <w:rPr>
                <w:rFonts w:ascii="Times New Roman" w:hAnsi="Times New Roman"/>
                <w:b/>
                <w:sz w:val="24"/>
                <w:szCs w:val="24"/>
              </w:rPr>
              <w:instrText xml:space="preserve"> FORMCHECKBOX </w:instrText>
            </w:r>
            <w:r w:rsidR="00386A06">
              <w:rPr>
                <w:rFonts w:ascii="Times New Roman" w:hAnsi="Times New Roman"/>
                <w:b/>
                <w:sz w:val="24"/>
                <w:szCs w:val="24"/>
              </w:rPr>
            </w:r>
            <w:r w:rsidR="00386A06">
              <w:rPr>
                <w:rFonts w:ascii="Times New Roman" w:hAnsi="Times New Roman"/>
                <w:b/>
                <w:sz w:val="24"/>
                <w:szCs w:val="24"/>
              </w:rPr>
              <w:fldChar w:fldCharType="separate"/>
            </w:r>
            <w:r>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Minor children</w:t>
            </w:r>
            <w:r>
              <w:rPr>
                <w:rFonts w:ascii="Times New Roman" w:hAnsi="Times New Roman"/>
                <w:sz w:val="24"/>
                <w:szCs w:val="24"/>
              </w:rPr>
              <w:tab/>
            </w:r>
            <w:r>
              <w:rPr>
                <w:rFonts w:ascii="Times New Roman" w:hAnsi="Times New Roman"/>
                <w:b/>
                <w:sz w:val="24"/>
                <w:szCs w:val="24"/>
              </w:rPr>
              <w:fldChar w:fldCharType="begin">
                <w:ffData>
                  <w:name w:val="Check15"/>
                  <w:enabled/>
                  <w:calcOnExit w:val="0"/>
                  <w:checkBox>
                    <w:sizeAuto/>
                    <w:default w:val="0"/>
                  </w:checkBox>
                </w:ffData>
              </w:fldChar>
            </w:r>
            <w:r>
              <w:rPr>
                <w:rFonts w:ascii="Times New Roman" w:hAnsi="Times New Roman"/>
                <w:b/>
                <w:sz w:val="24"/>
                <w:szCs w:val="24"/>
              </w:rPr>
              <w:instrText xml:space="preserve"> FORMCHECKBOX </w:instrText>
            </w:r>
            <w:r w:rsidR="00386A06">
              <w:rPr>
                <w:rFonts w:ascii="Times New Roman" w:hAnsi="Times New Roman"/>
                <w:b/>
                <w:sz w:val="24"/>
                <w:szCs w:val="24"/>
              </w:rPr>
            </w:r>
            <w:r w:rsidR="00386A06">
              <w:rPr>
                <w:rFonts w:ascii="Times New Roman" w:hAnsi="Times New Roman"/>
                <w:b/>
                <w:sz w:val="24"/>
                <w:szCs w:val="24"/>
              </w:rPr>
              <w:fldChar w:fldCharType="separate"/>
            </w:r>
            <w:r>
              <w:rPr>
                <w:rFonts w:ascii="Times New Roman" w:hAnsi="Times New Roman"/>
                <w:b/>
                <w:sz w:val="24"/>
                <w:szCs w:val="24"/>
              </w:rPr>
              <w:fldChar w:fldCharType="end"/>
            </w:r>
            <w:r>
              <w:rPr>
                <w:rFonts w:ascii="Times New Roman" w:hAnsi="Times New Roman"/>
                <w:b/>
                <w:sz w:val="24"/>
                <w:szCs w:val="24"/>
              </w:rPr>
              <w:t xml:space="preserve">  </w:t>
            </w:r>
            <w:r>
              <w:rPr>
                <w:rFonts w:ascii="Times New Roman" w:hAnsi="Times New Roman"/>
                <w:sz w:val="24"/>
                <w:szCs w:val="24"/>
              </w:rPr>
              <w:t>No minor children</w:t>
            </w:r>
          </w:p>
        </w:tc>
      </w:tr>
    </w:tbl>
    <w:p w:rsidR="00CF408B" w:rsidRPr="00AF2E7C" w:rsidRDefault="00CF408B" w:rsidP="00CF408B">
      <w:pPr>
        <w:spacing w:after="0" w:line="240" w:lineRule="auto"/>
      </w:pPr>
    </w:p>
    <w:p w:rsidR="00CF408B" w:rsidRDefault="00CF408B" w:rsidP="00656E41">
      <w:pPr>
        <w:pStyle w:val="ListParagraph"/>
        <w:numPr>
          <w:ilvl w:val="0"/>
          <w:numId w:val="8"/>
        </w:numPr>
        <w:spacing w:after="0"/>
        <w:ind w:left="360"/>
        <w:contextualSpacing w:val="0"/>
        <w:rPr>
          <w:rFonts w:ascii="Times New Roman" w:hAnsi="Times New Roman"/>
          <w:b/>
          <w:sz w:val="24"/>
          <w:szCs w:val="24"/>
        </w:rPr>
      </w:pPr>
      <w:r w:rsidRPr="001F752A">
        <w:rPr>
          <w:rFonts w:ascii="Times New Roman" w:hAnsi="Times New Roman"/>
          <w:b/>
          <w:sz w:val="24"/>
          <w:szCs w:val="24"/>
        </w:rPr>
        <w:t>JURI</w:t>
      </w:r>
      <w:r>
        <w:rPr>
          <w:rFonts w:ascii="Times New Roman" w:hAnsi="Times New Roman"/>
          <w:b/>
          <w:sz w:val="24"/>
          <w:szCs w:val="24"/>
        </w:rPr>
        <w:t>S</w:t>
      </w:r>
      <w:r w:rsidRPr="001F752A">
        <w:rPr>
          <w:rFonts w:ascii="Times New Roman" w:hAnsi="Times New Roman"/>
          <w:b/>
          <w:sz w:val="24"/>
          <w:szCs w:val="24"/>
        </w:rPr>
        <w:t>DICTION</w:t>
      </w:r>
    </w:p>
    <w:p w:rsidR="00CF408B" w:rsidRPr="00F8027D" w:rsidRDefault="00CF408B" w:rsidP="00656E41">
      <w:pPr>
        <w:pStyle w:val="ListParagraph"/>
        <w:numPr>
          <w:ilvl w:val="1"/>
          <w:numId w:val="8"/>
        </w:numPr>
        <w:spacing w:after="0"/>
        <w:ind w:left="720"/>
        <w:contextualSpacing w:val="0"/>
        <w:rPr>
          <w:rFonts w:ascii="Times New Roman" w:hAnsi="Times New Roman"/>
          <w:b/>
          <w:sz w:val="24"/>
          <w:szCs w:val="24"/>
        </w:rPr>
      </w:pPr>
      <w:r w:rsidRPr="00F8027D">
        <w:rPr>
          <w:rFonts w:ascii="Times New Roman" w:hAnsi="Times New Roman"/>
          <w:sz w:val="24"/>
          <w:szCs w:val="24"/>
        </w:rPr>
        <w:t>Puyallup Enrollment</w:t>
      </w:r>
      <w:r>
        <w:rPr>
          <w:rFonts w:ascii="Times New Roman" w:hAnsi="Times New Roman"/>
          <w:sz w:val="24"/>
          <w:szCs w:val="24"/>
        </w:rPr>
        <w:t xml:space="preserve"> (Required) </w:t>
      </w:r>
    </w:p>
    <w:p w:rsidR="00CF408B" w:rsidRDefault="00CF408B" w:rsidP="00CF408B">
      <w:pPr>
        <w:pStyle w:val="ListParagraph"/>
        <w:spacing w:after="0"/>
        <w:ind w:left="0"/>
        <w:contextualSpacing w:val="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bookmarkStart w:id="3" w:name="Check1"/>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bookmarkEnd w:id="3"/>
      <w:r>
        <w:rPr>
          <w:rFonts w:ascii="Times New Roman" w:hAnsi="Times New Roman"/>
          <w:sz w:val="24"/>
          <w:szCs w:val="24"/>
        </w:rPr>
        <w:t xml:space="preserve">  The Petitioner is a member of the Puyallup Tribe of Indians. </w:t>
      </w:r>
    </w:p>
    <w:p w:rsidR="00CF408B" w:rsidRPr="00F8027D" w:rsidRDefault="00CF408B" w:rsidP="00CF408B">
      <w:pPr>
        <w:pStyle w:val="ListParagraph"/>
        <w:spacing w:after="0"/>
        <w:ind w:left="0"/>
        <w:contextualSpacing w:val="0"/>
        <w:rPr>
          <w:rFonts w:ascii="Times New Roman" w:hAnsi="Times New Roman"/>
          <w:sz w:val="24"/>
          <w:szCs w:val="24"/>
        </w:rPr>
      </w:pPr>
      <w:r>
        <w:rPr>
          <w:rFonts w:ascii="Times New Roman" w:hAnsi="Times New Roman"/>
          <w:sz w:val="24"/>
          <w:szCs w:val="24"/>
        </w:rPr>
        <w:tab/>
        <w:t xml:space="preserve">Enrollment #: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CF408B" w:rsidRDefault="00CF408B" w:rsidP="00CF408B">
      <w:pPr>
        <w:pStyle w:val="ListParagraph"/>
        <w:spacing w:after="0"/>
        <w:ind w:left="0"/>
        <w:contextualSpacing w:val="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Respondent is a member of the Puyallup Tribe of Indians.</w:t>
      </w:r>
    </w:p>
    <w:p w:rsidR="00CF408B" w:rsidRDefault="00CF408B" w:rsidP="00CF408B">
      <w:pPr>
        <w:pStyle w:val="ListParagraph"/>
        <w:spacing w:after="120"/>
        <w:ind w:left="0"/>
        <w:contextualSpacing w:val="0"/>
        <w:rPr>
          <w:rFonts w:ascii="Times New Roman" w:hAnsi="Times New Roman"/>
          <w:sz w:val="24"/>
          <w:szCs w:val="24"/>
        </w:rPr>
      </w:pPr>
      <w:r>
        <w:rPr>
          <w:rFonts w:ascii="Times New Roman" w:hAnsi="Times New Roman"/>
          <w:sz w:val="24"/>
          <w:szCs w:val="24"/>
        </w:rPr>
        <w:tab/>
        <w:t xml:space="preserve">Enrollment #: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tbl>
      <w:tblPr>
        <w:tblStyle w:val="TableGrid"/>
        <w:tblW w:w="0" w:type="auto"/>
        <w:tblLook w:val="04A0" w:firstRow="1" w:lastRow="0" w:firstColumn="1" w:lastColumn="0" w:noHBand="0" w:noVBand="1"/>
      </w:tblPr>
      <w:tblGrid>
        <w:gridCol w:w="403"/>
        <w:gridCol w:w="8947"/>
      </w:tblGrid>
      <w:tr w:rsidR="00CF408B" w:rsidTr="00CF408B">
        <w:tc>
          <w:tcPr>
            <w:tcW w:w="236" w:type="dxa"/>
            <w:shd w:val="clear" w:color="auto" w:fill="000000" w:themeFill="text1"/>
          </w:tcPr>
          <w:p w:rsidR="00CF408B" w:rsidRPr="002D14CC" w:rsidRDefault="00CF408B" w:rsidP="00CF408B">
            <w:pPr>
              <w:pStyle w:val="ListParagraph"/>
              <w:ind w:left="0"/>
              <w:contextualSpacing w:val="0"/>
              <w:rPr>
                <w:rFonts w:ascii="Times New Roman" w:hAnsi="Times New Roman"/>
                <w:b/>
                <w:sz w:val="24"/>
                <w:szCs w:val="24"/>
              </w:rPr>
            </w:pPr>
            <w:r w:rsidRPr="002D14CC">
              <w:rPr>
                <w:rFonts w:ascii="Times New Roman" w:hAnsi="Times New Roman"/>
                <w:b/>
                <w:sz w:val="24"/>
                <w:szCs w:val="24"/>
              </w:rPr>
              <w:t>N</w:t>
            </w:r>
          </w:p>
          <w:p w:rsidR="00CF408B" w:rsidRPr="002D14CC" w:rsidRDefault="00CF408B" w:rsidP="00CF408B">
            <w:pPr>
              <w:pStyle w:val="ListParagraph"/>
              <w:ind w:left="0"/>
              <w:contextualSpacing w:val="0"/>
              <w:rPr>
                <w:rFonts w:ascii="Times New Roman" w:hAnsi="Times New Roman"/>
                <w:b/>
                <w:sz w:val="24"/>
                <w:szCs w:val="24"/>
              </w:rPr>
            </w:pPr>
            <w:r w:rsidRPr="002D14CC">
              <w:rPr>
                <w:rFonts w:ascii="Times New Roman" w:hAnsi="Times New Roman"/>
                <w:b/>
                <w:sz w:val="24"/>
                <w:szCs w:val="24"/>
              </w:rPr>
              <w:t>O</w:t>
            </w:r>
          </w:p>
          <w:p w:rsidR="00CF408B" w:rsidRPr="002D14CC" w:rsidRDefault="00CF408B" w:rsidP="00CF408B">
            <w:pPr>
              <w:pStyle w:val="ListParagraph"/>
              <w:ind w:left="0"/>
              <w:contextualSpacing w:val="0"/>
              <w:rPr>
                <w:rFonts w:ascii="Times New Roman" w:hAnsi="Times New Roman"/>
                <w:b/>
                <w:sz w:val="24"/>
                <w:szCs w:val="24"/>
              </w:rPr>
            </w:pPr>
            <w:r w:rsidRPr="002D14CC">
              <w:rPr>
                <w:rFonts w:ascii="Times New Roman" w:hAnsi="Times New Roman"/>
                <w:b/>
                <w:sz w:val="24"/>
                <w:szCs w:val="24"/>
              </w:rPr>
              <w:t>T</w:t>
            </w:r>
          </w:p>
          <w:p w:rsidR="00CF408B" w:rsidRDefault="00CF408B" w:rsidP="00CF408B">
            <w:pPr>
              <w:pStyle w:val="ListParagraph"/>
              <w:ind w:left="0"/>
              <w:contextualSpacing w:val="0"/>
              <w:rPr>
                <w:rFonts w:ascii="Times New Roman" w:hAnsi="Times New Roman"/>
                <w:sz w:val="24"/>
                <w:szCs w:val="24"/>
              </w:rPr>
            </w:pPr>
            <w:r w:rsidRPr="002D14CC">
              <w:rPr>
                <w:rFonts w:ascii="Times New Roman" w:hAnsi="Times New Roman"/>
                <w:b/>
                <w:sz w:val="24"/>
                <w:szCs w:val="24"/>
              </w:rPr>
              <w:t>E</w:t>
            </w:r>
          </w:p>
        </w:tc>
        <w:tc>
          <w:tcPr>
            <w:tcW w:w="9340" w:type="dxa"/>
            <w:vAlign w:val="center"/>
          </w:tcPr>
          <w:p w:rsidR="00CF408B" w:rsidRPr="002D14CC" w:rsidRDefault="00CF408B" w:rsidP="00CF408B">
            <w:pPr>
              <w:pStyle w:val="ListParagraph"/>
              <w:ind w:left="0"/>
              <w:contextualSpacing w:val="0"/>
              <w:rPr>
                <w:rFonts w:ascii="Times New Roman" w:hAnsi="Times New Roman"/>
                <w:b/>
                <w:sz w:val="24"/>
                <w:szCs w:val="24"/>
              </w:rPr>
            </w:pPr>
            <w:r w:rsidRPr="002D14CC">
              <w:rPr>
                <w:rFonts w:ascii="Times New Roman" w:hAnsi="Times New Roman"/>
                <w:b/>
                <w:sz w:val="24"/>
                <w:szCs w:val="24"/>
              </w:rPr>
              <w:t>IF NEITHER PARTY IS A MEMBER OF THE PUYALLUP TRIBE OF INDIANS, THEN PUYALLUP TRIBAL LAW DOES NOT AUTHORIZE THIS COURT TO GRANT YOUR PETITION FOR DISSOLUTION.</w:t>
            </w:r>
          </w:p>
        </w:tc>
      </w:tr>
    </w:tbl>
    <w:p w:rsidR="00CF408B" w:rsidRDefault="00CF408B" w:rsidP="00656E41">
      <w:pPr>
        <w:pStyle w:val="ListParagraph"/>
        <w:numPr>
          <w:ilvl w:val="1"/>
          <w:numId w:val="8"/>
        </w:numPr>
        <w:spacing w:before="120" w:after="0"/>
        <w:ind w:left="720"/>
        <w:contextualSpacing w:val="0"/>
        <w:rPr>
          <w:rFonts w:ascii="Times New Roman" w:hAnsi="Times New Roman"/>
          <w:sz w:val="24"/>
          <w:szCs w:val="24"/>
        </w:rPr>
      </w:pPr>
      <w:r>
        <w:rPr>
          <w:rFonts w:ascii="Times New Roman" w:hAnsi="Times New Roman"/>
          <w:sz w:val="24"/>
          <w:szCs w:val="24"/>
        </w:rPr>
        <w:t>Residency (Required)</w:t>
      </w:r>
    </w:p>
    <w:p w:rsidR="00CF408B" w:rsidRDefault="00CF408B" w:rsidP="00CF408B">
      <w:pPr>
        <w:pStyle w:val="ListParagraph"/>
        <w:spacing w:after="0"/>
        <w:ind w:left="0"/>
        <w:contextualSpacing w:val="0"/>
        <w:rPr>
          <w:rFonts w:ascii="Times New Roman" w:hAnsi="Times New Roman"/>
          <w:sz w:val="24"/>
          <w:szCs w:val="24"/>
        </w:rPr>
      </w:pPr>
      <w:r>
        <w:rPr>
          <w:rFonts w:ascii="Times New Roman" w:hAnsi="Times New Roman"/>
          <w:sz w:val="24"/>
          <w:szCs w:val="24"/>
        </w:rPr>
        <w:tab/>
        <w:t xml:space="preserve">The Petitioner has resided in the following county for the past 90 days (or longer): </w:t>
      </w:r>
    </w:p>
    <w:p w:rsidR="00CF408B" w:rsidRPr="002D14CC" w:rsidRDefault="00CF408B" w:rsidP="00CF408B">
      <w:pPr>
        <w:pStyle w:val="ListParagraph"/>
        <w:spacing w:before="120" w:after="120"/>
        <w:ind w:left="0"/>
        <w:contextualSpacing w:val="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King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Kitsap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Mason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Pierce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Snohomish</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fldChar w:fldCharType="begin">
          <w:ffData>
            <w:name w:val="Check1"/>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Thurston</w:t>
      </w:r>
    </w:p>
    <w:tbl>
      <w:tblPr>
        <w:tblStyle w:val="TableGrid"/>
        <w:tblW w:w="0" w:type="auto"/>
        <w:tblLook w:val="04A0" w:firstRow="1" w:lastRow="0" w:firstColumn="1" w:lastColumn="0" w:noHBand="0" w:noVBand="1"/>
      </w:tblPr>
      <w:tblGrid>
        <w:gridCol w:w="378"/>
        <w:gridCol w:w="8972"/>
      </w:tblGrid>
      <w:tr w:rsidR="00CF408B" w:rsidTr="00CF408B">
        <w:tc>
          <w:tcPr>
            <w:tcW w:w="378" w:type="dxa"/>
            <w:shd w:val="clear" w:color="auto" w:fill="000000" w:themeFill="text1"/>
          </w:tcPr>
          <w:p w:rsidR="00CF408B" w:rsidRPr="006C41F9" w:rsidRDefault="00CF408B" w:rsidP="00CF408B">
            <w:pPr>
              <w:pStyle w:val="ListParagraph"/>
              <w:ind w:left="0"/>
              <w:contextualSpacing w:val="0"/>
              <w:rPr>
                <w:rFonts w:ascii="Times New Roman" w:hAnsi="Times New Roman"/>
                <w:b/>
              </w:rPr>
            </w:pPr>
            <w:r w:rsidRPr="006C41F9">
              <w:rPr>
                <w:rFonts w:ascii="Times New Roman" w:hAnsi="Times New Roman"/>
                <w:b/>
              </w:rPr>
              <w:t>N</w:t>
            </w:r>
          </w:p>
          <w:p w:rsidR="00CF408B" w:rsidRPr="006C41F9" w:rsidRDefault="00CF408B" w:rsidP="00CF408B">
            <w:pPr>
              <w:pStyle w:val="ListParagraph"/>
              <w:ind w:left="0"/>
              <w:contextualSpacing w:val="0"/>
              <w:rPr>
                <w:rFonts w:ascii="Times New Roman" w:hAnsi="Times New Roman"/>
                <w:b/>
              </w:rPr>
            </w:pPr>
            <w:r w:rsidRPr="006C41F9">
              <w:rPr>
                <w:rFonts w:ascii="Times New Roman" w:hAnsi="Times New Roman"/>
                <w:b/>
              </w:rPr>
              <w:t>O</w:t>
            </w:r>
          </w:p>
          <w:p w:rsidR="00CF408B" w:rsidRPr="006C41F9" w:rsidRDefault="00CF408B" w:rsidP="00CF408B">
            <w:pPr>
              <w:pStyle w:val="ListParagraph"/>
              <w:ind w:left="0"/>
              <w:contextualSpacing w:val="0"/>
              <w:rPr>
                <w:rFonts w:ascii="Times New Roman" w:hAnsi="Times New Roman"/>
                <w:b/>
              </w:rPr>
            </w:pPr>
            <w:r w:rsidRPr="006C41F9">
              <w:rPr>
                <w:rFonts w:ascii="Times New Roman" w:hAnsi="Times New Roman"/>
                <w:b/>
              </w:rPr>
              <w:t>T</w:t>
            </w:r>
          </w:p>
          <w:p w:rsidR="00CF408B" w:rsidRDefault="00CF408B" w:rsidP="00CF408B">
            <w:pPr>
              <w:pStyle w:val="ListParagraph"/>
              <w:ind w:left="0"/>
              <w:contextualSpacing w:val="0"/>
              <w:rPr>
                <w:rFonts w:ascii="Times New Roman" w:hAnsi="Times New Roman"/>
              </w:rPr>
            </w:pPr>
            <w:r w:rsidRPr="006C41F9">
              <w:rPr>
                <w:rFonts w:ascii="Times New Roman" w:hAnsi="Times New Roman"/>
                <w:b/>
              </w:rPr>
              <w:t>E</w:t>
            </w:r>
          </w:p>
        </w:tc>
        <w:tc>
          <w:tcPr>
            <w:tcW w:w="9198" w:type="dxa"/>
          </w:tcPr>
          <w:p w:rsidR="00CF408B" w:rsidRDefault="00CF408B" w:rsidP="00CF408B">
            <w:pPr>
              <w:pStyle w:val="ListParagraph"/>
              <w:ind w:left="0"/>
              <w:contextualSpacing w:val="0"/>
              <w:rPr>
                <w:rFonts w:ascii="Times New Roman" w:hAnsi="Times New Roman"/>
              </w:rPr>
            </w:pPr>
            <w:r w:rsidRPr="002D14CC">
              <w:rPr>
                <w:rFonts w:ascii="Times New Roman" w:hAnsi="Times New Roman"/>
                <w:b/>
                <w:sz w:val="24"/>
              </w:rPr>
              <w:t xml:space="preserve">IF </w:t>
            </w:r>
            <w:r>
              <w:rPr>
                <w:rFonts w:ascii="Times New Roman" w:hAnsi="Times New Roman"/>
                <w:b/>
                <w:sz w:val="24"/>
              </w:rPr>
              <w:t xml:space="preserve">YOU HAVE </w:t>
            </w:r>
            <w:r w:rsidRPr="002D14CC">
              <w:rPr>
                <w:rFonts w:ascii="Times New Roman" w:hAnsi="Times New Roman"/>
                <w:b/>
                <w:sz w:val="24"/>
              </w:rPr>
              <w:t>NOT RESIDED IN AT LEAST ONE OF THE ABOVE COUNTIES FOR AT LEAST 90 DAYS PRIOR TO TODAY, THEN PUYALLUP TRIBAL LAW DOES NOT AUTHORIZE THIS COURT TO GRANT YOUR PETITION FOR DISSOLUTION</w:t>
            </w:r>
            <w:r>
              <w:rPr>
                <w:rFonts w:ascii="Times New Roman" w:hAnsi="Times New Roman"/>
                <w:b/>
                <w:sz w:val="24"/>
              </w:rPr>
              <w:t xml:space="preserve"> UNTIL YOU MEET THE RESIDENCY REQUIREMENT</w:t>
            </w:r>
            <w:r w:rsidRPr="002D14CC">
              <w:rPr>
                <w:rFonts w:ascii="Times New Roman" w:hAnsi="Times New Roman"/>
                <w:b/>
                <w:sz w:val="24"/>
              </w:rPr>
              <w:t>.</w:t>
            </w:r>
          </w:p>
        </w:tc>
      </w:tr>
    </w:tbl>
    <w:p w:rsidR="00CF408B" w:rsidRDefault="00CF408B" w:rsidP="00CF408B">
      <w:pPr>
        <w:pStyle w:val="ListParagraph"/>
        <w:spacing w:after="0" w:line="240" w:lineRule="auto"/>
        <w:ind w:left="0"/>
        <w:contextualSpacing w:val="0"/>
        <w:rPr>
          <w:rFonts w:ascii="Times New Roman" w:hAnsi="Times New Roman"/>
        </w:rPr>
      </w:pPr>
    </w:p>
    <w:p w:rsidR="00CF408B" w:rsidRDefault="00CF408B" w:rsidP="00CF408B">
      <w:pPr>
        <w:pStyle w:val="ListParagraph"/>
        <w:spacing w:after="0" w:line="240" w:lineRule="auto"/>
        <w:ind w:left="0"/>
        <w:contextualSpacing w:val="0"/>
        <w:rPr>
          <w:rFonts w:ascii="Times New Roman" w:hAnsi="Times New Roman"/>
        </w:rPr>
      </w:pPr>
    </w:p>
    <w:p w:rsidR="00CF408B" w:rsidRPr="001F752A" w:rsidRDefault="00CF408B" w:rsidP="00656E41">
      <w:pPr>
        <w:pStyle w:val="ListParagraph"/>
        <w:numPr>
          <w:ilvl w:val="0"/>
          <w:numId w:val="8"/>
        </w:numPr>
        <w:spacing w:after="0" w:line="240" w:lineRule="auto"/>
        <w:ind w:left="360"/>
        <w:contextualSpacing w:val="0"/>
        <w:rPr>
          <w:rFonts w:ascii="Times New Roman" w:hAnsi="Times New Roman"/>
          <w:b/>
          <w:sz w:val="24"/>
          <w:szCs w:val="24"/>
        </w:rPr>
      </w:pPr>
      <w:r w:rsidRPr="001F752A">
        <w:rPr>
          <w:rFonts w:ascii="Times New Roman" w:hAnsi="Times New Roman"/>
          <w:b/>
          <w:sz w:val="24"/>
          <w:szCs w:val="24"/>
        </w:rPr>
        <w:t xml:space="preserve">PARTIES </w:t>
      </w:r>
    </w:p>
    <w:p w:rsidR="00CF408B" w:rsidRDefault="00CF408B" w:rsidP="00CF408B">
      <w:pPr>
        <w:pStyle w:val="ListParagraph"/>
        <w:spacing w:after="0" w:line="240" w:lineRule="auto"/>
        <w:ind w:left="0"/>
        <w:contextualSpacing w:val="0"/>
        <w:rPr>
          <w:rFonts w:ascii="Times New Roman" w:hAnsi="Times New Roman"/>
        </w:rPr>
      </w:pPr>
      <w:r>
        <w:rPr>
          <w:rFonts w:ascii="Times New Roman" w:hAnsi="Times New Roman"/>
        </w:rPr>
        <w:lastRenderedPageBreak/>
        <w:t>PETITIONER INFORMATION:</w:t>
      </w:r>
    </w:p>
    <w:tbl>
      <w:tblPr>
        <w:tblStyle w:val="TableGrid"/>
        <w:tblW w:w="0" w:type="auto"/>
        <w:tblLook w:val="04A0" w:firstRow="1" w:lastRow="0" w:firstColumn="1" w:lastColumn="0" w:noHBand="0" w:noVBand="1"/>
      </w:tblPr>
      <w:tblGrid>
        <w:gridCol w:w="4420"/>
        <w:gridCol w:w="963"/>
        <w:gridCol w:w="3967"/>
      </w:tblGrid>
      <w:tr w:rsidR="00CF408B" w:rsidTr="00CF408B">
        <w:tc>
          <w:tcPr>
            <w:tcW w:w="5508" w:type="dxa"/>
            <w:gridSpan w:val="2"/>
          </w:tcPr>
          <w:p w:rsidR="00CF408B" w:rsidRPr="00587062" w:rsidRDefault="00CF408B" w:rsidP="00CF408B">
            <w:pPr>
              <w:pStyle w:val="ListParagraph"/>
              <w:ind w:left="0"/>
              <w:contextualSpacing w:val="0"/>
              <w:rPr>
                <w:rFonts w:ascii="Times New Roman" w:hAnsi="Times New Roman"/>
                <w:i/>
                <w:vertAlign w:val="superscript"/>
              </w:rPr>
            </w:pPr>
            <w:r w:rsidRPr="00587062">
              <w:rPr>
                <w:rFonts w:ascii="Times New Roman" w:hAnsi="Times New Roman"/>
                <w:i/>
                <w:vertAlign w:val="superscript"/>
              </w:rPr>
              <w:t>First Name</w:t>
            </w:r>
            <w:r w:rsidRPr="00587062">
              <w:rPr>
                <w:rFonts w:ascii="Times New Roman" w:hAnsi="Times New Roman"/>
                <w:i/>
                <w:vertAlign w:val="superscript"/>
              </w:rPr>
              <w:tab/>
            </w:r>
            <w:r w:rsidRPr="00587062">
              <w:rPr>
                <w:rFonts w:ascii="Times New Roman" w:hAnsi="Times New Roman"/>
                <w:i/>
                <w:vertAlign w:val="superscript"/>
              </w:rPr>
              <w:tab/>
              <w:t>Middle</w:t>
            </w:r>
            <w:r w:rsidRPr="00587062">
              <w:rPr>
                <w:rFonts w:ascii="Times New Roman" w:hAnsi="Times New Roman"/>
                <w:i/>
                <w:vertAlign w:val="superscript"/>
              </w:rPr>
              <w:tab/>
            </w:r>
            <w:r w:rsidRPr="00587062">
              <w:rPr>
                <w:rFonts w:ascii="Times New Roman" w:hAnsi="Times New Roman"/>
                <w:i/>
                <w:vertAlign w:val="superscript"/>
              </w:rPr>
              <w:tab/>
            </w:r>
            <w:r w:rsidRPr="00587062">
              <w:rPr>
                <w:rFonts w:ascii="Times New Roman" w:hAnsi="Times New Roman"/>
                <w:i/>
                <w:vertAlign w:val="superscript"/>
              </w:rPr>
              <w:tab/>
              <w:t>Last</w:t>
            </w:r>
            <w:r>
              <w:rPr>
                <w:rFonts w:ascii="Times New Roman" w:hAnsi="Times New Roman"/>
                <w:i/>
                <w:vertAlign w:val="superscript"/>
              </w:rPr>
              <w:t xml:space="preserve"> Name</w:t>
            </w:r>
          </w:p>
          <w:p w:rsidR="00CF408B" w:rsidRPr="00587062" w:rsidRDefault="00CF408B" w:rsidP="00CF408B">
            <w:pPr>
              <w:pStyle w:val="ListParagraph"/>
              <w:ind w:left="0"/>
              <w:contextualSpacing w:val="0"/>
              <w:rPr>
                <w:rFonts w:ascii="Times New Roman" w:hAnsi="Times New Roman"/>
                <w:i/>
              </w:rPr>
            </w:pPr>
          </w:p>
        </w:tc>
        <w:tc>
          <w:tcPr>
            <w:tcW w:w="4068" w:type="dxa"/>
          </w:tcPr>
          <w:p w:rsidR="00CF408B" w:rsidRPr="00587062" w:rsidRDefault="00CF408B" w:rsidP="00CF408B">
            <w:pPr>
              <w:pStyle w:val="ListParagraph"/>
              <w:ind w:left="0"/>
              <w:contextualSpacing w:val="0"/>
              <w:rPr>
                <w:rFonts w:ascii="Times New Roman" w:hAnsi="Times New Roman"/>
                <w:i/>
                <w:vertAlign w:val="superscript"/>
              </w:rPr>
            </w:pPr>
            <w:r w:rsidRPr="00587062">
              <w:rPr>
                <w:rFonts w:ascii="Times New Roman" w:hAnsi="Times New Roman"/>
                <w:i/>
                <w:vertAlign w:val="superscript"/>
              </w:rPr>
              <w:t>Date of Birth</w:t>
            </w:r>
          </w:p>
        </w:tc>
      </w:tr>
      <w:tr w:rsidR="00CF408B" w:rsidTr="00CF408B">
        <w:tc>
          <w:tcPr>
            <w:tcW w:w="5508" w:type="dxa"/>
            <w:gridSpan w:val="2"/>
          </w:tcPr>
          <w:p w:rsidR="00CF408B" w:rsidRPr="00587062" w:rsidRDefault="00CF408B" w:rsidP="00CF408B">
            <w:pPr>
              <w:pStyle w:val="ListParagraph"/>
              <w:ind w:left="0"/>
              <w:contextualSpacing w:val="0"/>
              <w:rPr>
                <w:rFonts w:ascii="Times New Roman" w:hAnsi="Times New Roman"/>
                <w:i/>
                <w:vertAlign w:val="superscript"/>
              </w:rPr>
            </w:pPr>
            <w:r w:rsidRPr="00587062">
              <w:rPr>
                <w:rFonts w:ascii="Times New Roman" w:hAnsi="Times New Roman"/>
                <w:i/>
                <w:vertAlign w:val="superscript"/>
              </w:rPr>
              <w:t>Address</w:t>
            </w:r>
          </w:p>
          <w:p w:rsidR="00CF408B" w:rsidRPr="00587062" w:rsidRDefault="00CF408B" w:rsidP="00CF408B">
            <w:pPr>
              <w:pStyle w:val="ListParagraph"/>
              <w:ind w:left="0"/>
              <w:contextualSpacing w:val="0"/>
              <w:rPr>
                <w:rFonts w:ascii="Times New Roman" w:hAnsi="Times New Roman"/>
                <w:i/>
              </w:rPr>
            </w:pPr>
          </w:p>
        </w:tc>
        <w:tc>
          <w:tcPr>
            <w:tcW w:w="4068" w:type="dxa"/>
          </w:tcPr>
          <w:p w:rsidR="00CF408B" w:rsidRPr="00587062" w:rsidRDefault="00CF408B" w:rsidP="00CF408B">
            <w:pPr>
              <w:pStyle w:val="ListParagraph"/>
              <w:ind w:left="0"/>
              <w:contextualSpacing w:val="0"/>
              <w:rPr>
                <w:rFonts w:ascii="Times New Roman" w:hAnsi="Times New Roman"/>
                <w:i/>
                <w:vertAlign w:val="superscript"/>
              </w:rPr>
            </w:pPr>
            <w:r>
              <w:rPr>
                <w:rFonts w:ascii="Times New Roman" w:hAnsi="Times New Roman"/>
                <w:i/>
                <w:vertAlign w:val="superscript"/>
              </w:rPr>
              <w:t>County</w:t>
            </w:r>
          </w:p>
        </w:tc>
      </w:tr>
      <w:tr w:rsidR="00CF408B" w:rsidTr="00CF408B">
        <w:tc>
          <w:tcPr>
            <w:tcW w:w="4518" w:type="dxa"/>
          </w:tcPr>
          <w:p w:rsidR="00CF408B" w:rsidRPr="00587062" w:rsidRDefault="00CF408B" w:rsidP="00CF408B">
            <w:pPr>
              <w:pStyle w:val="ListParagraph"/>
              <w:ind w:left="0"/>
              <w:contextualSpacing w:val="0"/>
              <w:rPr>
                <w:rFonts w:ascii="Times New Roman" w:hAnsi="Times New Roman"/>
                <w:i/>
                <w:vertAlign w:val="superscript"/>
              </w:rPr>
            </w:pPr>
            <w:r>
              <w:rPr>
                <w:rFonts w:ascii="Times New Roman" w:hAnsi="Times New Roman"/>
                <w:i/>
                <w:vertAlign w:val="superscript"/>
              </w:rPr>
              <w:t xml:space="preserve">Phone Number </w:t>
            </w:r>
          </w:p>
        </w:tc>
        <w:tc>
          <w:tcPr>
            <w:tcW w:w="5058" w:type="dxa"/>
            <w:gridSpan w:val="2"/>
          </w:tcPr>
          <w:p w:rsidR="00CF408B" w:rsidRDefault="00CF408B" w:rsidP="00CF408B">
            <w:pPr>
              <w:pStyle w:val="ListParagraph"/>
              <w:ind w:left="0"/>
              <w:contextualSpacing w:val="0"/>
              <w:rPr>
                <w:rFonts w:ascii="Times New Roman" w:hAnsi="Times New Roman"/>
                <w:i/>
                <w:vertAlign w:val="superscript"/>
              </w:rPr>
            </w:pPr>
            <w:r>
              <w:rPr>
                <w:rFonts w:ascii="Times New Roman" w:hAnsi="Times New Roman"/>
                <w:i/>
                <w:vertAlign w:val="superscript"/>
              </w:rPr>
              <w:t xml:space="preserve">Attorney’s </w:t>
            </w:r>
            <w:proofErr w:type="gramStart"/>
            <w:r>
              <w:rPr>
                <w:rFonts w:ascii="Times New Roman" w:hAnsi="Times New Roman"/>
                <w:i/>
                <w:vertAlign w:val="superscript"/>
              </w:rPr>
              <w:t>Name(</w:t>
            </w:r>
            <w:proofErr w:type="gramEnd"/>
            <w:r>
              <w:rPr>
                <w:rFonts w:ascii="Times New Roman" w:hAnsi="Times New Roman"/>
                <w:i/>
                <w:vertAlign w:val="superscript"/>
              </w:rPr>
              <w:t>if applicable)</w:t>
            </w:r>
          </w:p>
          <w:p w:rsidR="00CF408B" w:rsidRDefault="00CF408B" w:rsidP="00CF408B">
            <w:pPr>
              <w:pStyle w:val="ListParagraph"/>
              <w:ind w:left="0"/>
              <w:contextualSpacing w:val="0"/>
              <w:rPr>
                <w:rFonts w:ascii="Times New Roman" w:hAnsi="Times New Roman"/>
                <w:i/>
                <w:vertAlign w:val="superscript"/>
              </w:rPr>
            </w:pPr>
          </w:p>
        </w:tc>
      </w:tr>
    </w:tbl>
    <w:p w:rsidR="00CF408B" w:rsidRDefault="00CF408B" w:rsidP="00CF408B">
      <w:pPr>
        <w:pStyle w:val="ListParagraph"/>
        <w:spacing w:after="0" w:line="240" w:lineRule="auto"/>
        <w:ind w:left="0"/>
        <w:contextualSpacing w:val="0"/>
        <w:rPr>
          <w:rFonts w:ascii="Times New Roman" w:hAnsi="Times New Roman"/>
        </w:rPr>
      </w:pPr>
    </w:p>
    <w:p w:rsidR="00CF408B" w:rsidRDefault="00CF408B" w:rsidP="00CF408B">
      <w:pPr>
        <w:pStyle w:val="ListParagraph"/>
        <w:spacing w:after="0" w:line="240" w:lineRule="auto"/>
        <w:ind w:left="0"/>
        <w:contextualSpacing w:val="0"/>
        <w:rPr>
          <w:rFonts w:ascii="Times New Roman" w:hAnsi="Times New Roman"/>
        </w:rPr>
      </w:pPr>
      <w:r>
        <w:rPr>
          <w:rFonts w:ascii="Times New Roman" w:hAnsi="Times New Roman"/>
        </w:rPr>
        <w:t xml:space="preserve">RESPONDENT INFORMATION: </w:t>
      </w:r>
      <w:r>
        <w:rPr>
          <w:rFonts w:ascii="Times New Roman" w:hAnsi="Times New Roman"/>
        </w:rPr>
        <w:fldChar w:fldCharType="begin">
          <w:ffData>
            <w:name w:val="Check2"/>
            <w:enabled/>
            <w:calcOnExit w:val="0"/>
            <w:checkBox>
              <w:sizeAuto/>
              <w:default w:val="0"/>
            </w:checkBox>
          </w:ffData>
        </w:fldChar>
      </w:r>
      <w:bookmarkStart w:id="4" w:name="Check2"/>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4"/>
      <w:r>
        <w:rPr>
          <w:rFonts w:ascii="Times New Roman" w:hAnsi="Times New Roman"/>
        </w:rPr>
        <w:t xml:space="preserve">  Contact Information is Unknown</w:t>
      </w:r>
    </w:p>
    <w:tbl>
      <w:tblPr>
        <w:tblStyle w:val="TableGrid"/>
        <w:tblW w:w="0" w:type="auto"/>
        <w:tblLook w:val="04A0" w:firstRow="1" w:lastRow="0" w:firstColumn="1" w:lastColumn="0" w:noHBand="0" w:noVBand="1"/>
      </w:tblPr>
      <w:tblGrid>
        <w:gridCol w:w="5381"/>
        <w:gridCol w:w="3969"/>
      </w:tblGrid>
      <w:tr w:rsidR="00CF408B" w:rsidTr="00CF408B">
        <w:tc>
          <w:tcPr>
            <w:tcW w:w="5508" w:type="dxa"/>
          </w:tcPr>
          <w:p w:rsidR="00CF408B" w:rsidRPr="00587062" w:rsidRDefault="00CF408B" w:rsidP="00CF408B">
            <w:pPr>
              <w:pStyle w:val="ListParagraph"/>
              <w:ind w:left="0"/>
              <w:contextualSpacing w:val="0"/>
              <w:rPr>
                <w:rFonts w:ascii="Times New Roman" w:hAnsi="Times New Roman"/>
                <w:i/>
                <w:vertAlign w:val="superscript"/>
              </w:rPr>
            </w:pPr>
            <w:r w:rsidRPr="00587062">
              <w:rPr>
                <w:rFonts w:ascii="Times New Roman" w:hAnsi="Times New Roman"/>
                <w:i/>
                <w:vertAlign w:val="superscript"/>
              </w:rPr>
              <w:t>First Name</w:t>
            </w:r>
            <w:r w:rsidRPr="00587062">
              <w:rPr>
                <w:rFonts w:ascii="Times New Roman" w:hAnsi="Times New Roman"/>
                <w:i/>
                <w:vertAlign w:val="superscript"/>
              </w:rPr>
              <w:tab/>
            </w:r>
            <w:r w:rsidRPr="00587062">
              <w:rPr>
                <w:rFonts w:ascii="Times New Roman" w:hAnsi="Times New Roman"/>
                <w:i/>
                <w:vertAlign w:val="superscript"/>
              </w:rPr>
              <w:tab/>
              <w:t>Middle</w:t>
            </w:r>
            <w:r w:rsidRPr="00587062">
              <w:rPr>
                <w:rFonts w:ascii="Times New Roman" w:hAnsi="Times New Roman"/>
                <w:i/>
                <w:vertAlign w:val="superscript"/>
              </w:rPr>
              <w:tab/>
            </w:r>
            <w:r w:rsidRPr="00587062">
              <w:rPr>
                <w:rFonts w:ascii="Times New Roman" w:hAnsi="Times New Roman"/>
                <w:i/>
                <w:vertAlign w:val="superscript"/>
              </w:rPr>
              <w:tab/>
            </w:r>
            <w:r w:rsidRPr="00587062">
              <w:rPr>
                <w:rFonts w:ascii="Times New Roman" w:hAnsi="Times New Roman"/>
                <w:i/>
                <w:vertAlign w:val="superscript"/>
              </w:rPr>
              <w:tab/>
              <w:t>Last</w:t>
            </w:r>
            <w:r>
              <w:rPr>
                <w:rFonts w:ascii="Times New Roman" w:hAnsi="Times New Roman"/>
                <w:i/>
                <w:vertAlign w:val="superscript"/>
              </w:rPr>
              <w:t xml:space="preserve"> Name</w:t>
            </w:r>
          </w:p>
          <w:p w:rsidR="00CF408B" w:rsidRPr="00587062" w:rsidRDefault="00CF408B" w:rsidP="00CF408B">
            <w:pPr>
              <w:pStyle w:val="ListParagraph"/>
              <w:ind w:left="0"/>
              <w:contextualSpacing w:val="0"/>
              <w:rPr>
                <w:rFonts w:ascii="Times New Roman" w:hAnsi="Times New Roman"/>
                <w:i/>
              </w:rPr>
            </w:pPr>
          </w:p>
        </w:tc>
        <w:tc>
          <w:tcPr>
            <w:tcW w:w="4068" w:type="dxa"/>
          </w:tcPr>
          <w:p w:rsidR="00CF408B" w:rsidRPr="00587062" w:rsidRDefault="00CF408B" w:rsidP="00CF408B">
            <w:pPr>
              <w:pStyle w:val="ListParagraph"/>
              <w:ind w:left="0"/>
              <w:contextualSpacing w:val="0"/>
              <w:rPr>
                <w:rFonts w:ascii="Times New Roman" w:hAnsi="Times New Roman"/>
                <w:i/>
                <w:vertAlign w:val="superscript"/>
              </w:rPr>
            </w:pPr>
            <w:r w:rsidRPr="00587062">
              <w:rPr>
                <w:rFonts w:ascii="Times New Roman" w:hAnsi="Times New Roman"/>
                <w:i/>
                <w:vertAlign w:val="superscript"/>
              </w:rPr>
              <w:t>Date of Birth</w:t>
            </w:r>
          </w:p>
        </w:tc>
      </w:tr>
      <w:tr w:rsidR="00CF408B" w:rsidTr="00CF408B">
        <w:tc>
          <w:tcPr>
            <w:tcW w:w="5508" w:type="dxa"/>
          </w:tcPr>
          <w:p w:rsidR="00CF408B" w:rsidRPr="00587062" w:rsidRDefault="00CF408B" w:rsidP="00CF408B">
            <w:pPr>
              <w:pStyle w:val="ListParagraph"/>
              <w:ind w:left="0"/>
              <w:contextualSpacing w:val="0"/>
              <w:rPr>
                <w:rFonts w:ascii="Times New Roman" w:hAnsi="Times New Roman"/>
                <w:i/>
                <w:vertAlign w:val="superscript"/>
              </w:rPr>
            </w:pPr>
            <w:r w:rsidRPr="00587062">
              <w:rPr>
                <w:rFonts w:ascii="Times New Roman" w:hAnsi="Times New Roman"/>
                <w:i/>
                <w:vertAlign w:val="superscript"/>
              </w:rPr>
              <w:t>Address</w:t>
            </w:r>
          </w:p>
          <w:p w:rsidR="00CF408B" w:rsidRPr="00587062" w:rsidRDefault="00CF408B" w:rsidP="00CF408B">
            <w:pPr>
              <w:pStyle w:val="ListParagraph"/>
              <w:ind w:left="0"/>
              <w:contextualSpacing w:val="0"/>
              <w:rPr>
                <w:rFonts w:ascii="Times New Roman" w:hAnsi="Times New Roman"/>
                <w:i/>
              </w:rPr>
            </w:pPr>
          </w:p>
        </w:tc>
        <w:tc>
          <w:tcPr>
            <w:tcW w:w="4068" w:type="dxa"/>
          </w:tcPr>
          <w:p w:rsidR="00CF408B" w:rsidRPr="00587062" w:rsidRDefault="00CF408B" w:rsidP="00CF408B">
            <w:pPr>
              <w:pStyle w:val="ListParagraph"/>
              <w:ind w:left="0"/>
              <w:contextualSpacing w:val="0"/>
              <w:rPr>
                <w:rFonts w:ascii="Times New Roman" w:hAnsi="Times New Roman"/>
                <w:i/>
                <w:vertAlign w:val="superscript"/>
              </w:rPr>
            </w:pPr>
            <w:r>
              <w:rPr>
                <w:rFonts w:ascii="Times New Roman" w:hAnsi="Times New Roman"/>
                <w:i/>
                <w:vertAlign w:val="superscript"/>
              </w:rPr>
              <w:t>County</w:t>
            </w:r>
          </w:p>
        </w:tc>
      </w:tr>
      <w:tr w:rsidR="00CF408B" w:rsidTr="00CF408B">
        <w:tc>
          <w:tcPr>
            <w:tcW w:w="5508" w:type="dxa"/>
          </w:tcPr>
          <w:p w:rsidR="00CF408B" w:rsidRPr="00587062" w:rsidRDefault="00CF408B" w:rsidP="00CF408B">
            <w:pPr>
              <w:pStyle w:val="ListParagraph"/>
              <w:ind w:left="0"/>
              <w:contextualSpacing w:val="0"/>
              <w:rPr>
                <w:rFonts w:ascii="Times New Roman" w:hAnsi="Times New Roman"/>
                <w:i/>
                <w:vertAlign w:val="superscript"/>
              </w:rPr>
            </w:pPr>
            <w:r>
              <w:rPr>
                <w:rFonts w:ascii="Times New Roman" w:hAnsi="Times New Roman"/>
                <w:i/>
                <w:vertAlign w:val="superscript"/>
              </w:rPr>
              <w:t xml:space="preserve">Phone Number </w:t>
            </w:r>
          </w:p>
        </w:tc>
        <w:tc>
          <w:tcPr>
            <w:tcW w:w="4068" w:type="dxa"/>
          </w:tcPr>
          <w:p w:rsidR="00CF408B" w:rsidRDefault="00CF408B" w:rsidP="00CF408B">
            <w:pPr>
              <w:pStyle w:val="ListParagraph"/>
              <w:ind w:left="0"/>
              <w:contextualSpacing w:val="0"/>
              <w:rPr>
                <w:rFonts w:ascii="Times New Roman" w:hAnsi="Times New Roman"/>
                <w:i/>
                <w:vertAlign w:val="superscript"/>
              </w:rPr>
            </w:pPr>
            <w:r>
              <w:rPr>
                <w:rFonts w:ascii="Times New Roman" w:hAnsi="Times New Roman"/>
                <w:i/>
                <w:vertAlign w:val="superscript"/>
              </w:rPr>
              <w:t xml:space="preserve">Attorney’s </w:t>
            </w:r>
            <w:proofErr w:type="gramStart"/>
            <w:r>
              <w:rPr>
                <w:rFonts w:ascii="Times New Roman" w:hAnsi="Times New Roman"/>
                <w:i/>
                <w:vertAlign w:val="superscript"/>
              </w:rPr>
              <w:t>Name(</w:t>
            </w:r>
            <w:proofErr w:type="gramEnd"/>
            <w:r>
              <w:rPr>
                <w:rFonts w:ascii="Times New Roman" w:hAnsi="Times New Roman"/>
                <w:i/>
                <w:vertAlign w:val="superscript"/>
              </w:rPr>
              <w:t>if applicable)</w:t>
            </w:r>
          </w:p>
          <w:p w:rsidR="00CF408B" w:rsidRDefault="00CF408B" w:rsidP="00CF408B">
            <w:pPr>
              <w:pStyle w:val="ListParagraph"/>
              <w:ind w:left="0"/>
              <w:contextualSpacing w:val="0"/>
              <w:rPr>
                <w:rFonts w:ascii="Times New Roman" w:hAnsi="Times New Roman"/>
                <w:i/>
                <w:vertAlign w:val="superscript"/>
              </w:rPr>
            </w:pPr>
          </w:p>
        </w:tc>
      </w:tr>
    </w:tbl>
    <w:p w:rsidR="00CF408B" w:rsidRDefault="00CF408B" w:rsidP="00CF408B">
      <w:pPr>
        <w:pStyle w:val="ListParagraph"/>
        <w:spacing w:after="0" w:line="240" w:lineRule="auto"/>
        <w:ind w:left="0"/>
        <w:contextualSpacing w:val="0"/>
        <w:rPr>
          <w:rFonts w:ascii="Times New Roman" w:hAnsi="Times New Roman"/>
        </w:rPr>
      </w:pPr>
    </w:p>
    <w:tbl>
      <w:tblPr>
        <w:tblStyle w:val="TableGrid"/>
        <w:tblW w:w="0" w:type="auto"/>
        <w:tblLook w:val="04A0" w:firstRow="1" w:lastRow="0" w:firstColumn="1" w:lastColumn="0" w:noHBand="0" w:noVBand="1"/>
      </w:tblPr>
      <w:tblGrid>
        <w:gridCol w:w="403"/>
        <w:gridCol w:w="8947"/>
      </w:tblGrid>
      <w:tr w:rsidR="00CF408B" w:rsidTr="00CF408B">
        <w:tc>
          <w:tcPr>
            <w:tcW w:w="378" w:type="dxa"/>
            <w:shd w:val="clear" w:color="auto" w:fill="000000" w:themeFill="text1"/>
            <w:vAlign w:val="center"/>
          </w:tcPr>
          <w:p w:rsidR="00CF408B" w:rsidRPr="00314EE0" w:rsidRDefault="00CF408B" w:rsidP="00CF408B">
            <w:pPr>
              <w:pStyle w:val="NoSpacing"/>
              <w:rPr>
                <w:rFonts w:ascii="Times New Roman" w:hAnsi="Times New Roman"/>
                <w:b/>
                <w:sz w:val="24"/>
                <w:szCs w:val="24"/>
              </w:rPr>
            </w:pPr>
            <w:r w:rsidRPr="00314EE0">
              <w:rPr>
                <w:rFonts w:ascii="Times New Roman" w:hAnsi="Times New Roman"/>
                <w:b/>
                <w:sz w:val="24"/>
                <w:szCs w:val="24"/>
              </w:rPr>
              <w:t>N</w:t>
            </w:r>
          </w:p>
          <w:p w:rsidR="00CF408B" w:rsidRPr="00314EE0" w:rsidRDefault="00CF408B" w:rsidP="00CF408B">
            <w:pPr>
              <w:pStyle w:val="NoSpacing"/>
              <w:rPr>
                <w:rFonts w:ascii="Times New Roman" w:hAnsi="Times New Roman"/>
                <w:b/>
                <w:sz w:val="24"/>
                <w:szCs w:val="24"/>
              </w:rPr>
            </w:pPr>
            <w:r w:rsidRPr="00314EE0">
              <w:rPr>
                <w:rFonts w:ascii="Times New Roman" w:hAnsi="Times New Roman"/>
                <w:b/>
                <w:sz w:val="24"/>
                <w:szCs w:val="24"/>
              </w:rPr>
              <w:t>O</w:t>
            </w:r>
          </w:p>
          <w:p w:rsidR="00CF408B" w:rsidRPr="00314EE0" w:rsidRDefault="00CF408B" w:rsidP="00CF408B">
            <w:pPr>
              <w:pStyle w:val="NoSpacing"/>
              <w:rPr>
                <w:rFonts w:ascii="Times New Roman" w:hAnsi="Times New Roman"/>
                <w:b/>
                <w:sz w:val="24"/>
                <w:szCs w:val="24"/>
              </w:rPr>
            </w:pPr>
            <w:r w:rsidRPr="00314EE0">
              <w:rPr>
                <w:rFonts w:ascii="Times New Roman" w:hAnsi="Times New Roman"/>
                <w:b/>
                <w:sz w:val="24"/>
                <w:szCs w:val="24"/>
              </w:rPr>
              <w:t>T</w:t>
            </w:r>
          </w:p>
          <w:p w:rsidR="00CF408B" w:rsidRDefault="00CF408B" w:rsidP="00CF408B">
            <w:pPr>
              <w:pStyle w:val="NoSpacing"/>
              <w:rPr>
                <w:rFonts w:ascii="Times New Roman" w:hAnsi="Times New Roman"/>
                <w:sz w:val="24"/>
                <w:szCs w:val="24"/>
              </w:rPr>
            </w:pPr>
            <w:r w:rsidRPr="00314EE0">
              <w:rPr>
                <w:rFonts w:ascii="Times New Roman" w:hAnsi="Times New Roman"/>
                <w:b/>
                <w:sz w:val="24"/>
                <w:szCs w:val="24"/>
              </w:rPr>
              <w:t>E</w:t>
            </w:r>
          </w:p>
        </w:tc>
        <w:tc>
          <w:tcPr>
            <w:tcW w:w="9198" w:type="dxa"/>
            <w:vAlign w:val="center"/>
          </w:tcPr>
          <w:p w:rsidR="00CF408B" w:rsidRPr="00A83DAE" w:rsidRDefault="00CF408B" w:rsidP="00CF408B">
            <w:pPr>
              <w:pStyle w:val="NoSpacing"/>
              <w:spacing w:line="276" w:lineRule="auto"/>
              <w:jc w:val="center"/>
              <w:rPr>
                <w:rFonts w:ascii="Times New Roman" w:hAnsi="Times New Roman"/>
                <w:b/>
                <w:sz w:val="24"/>
                <w:szCs w:val="24"/>
                <w:u w:val="single"/>
              </w:rPr>
            </w:pPr>
            <w:r w:rsidRPr="00A83DAE">
              <w:rPr>
                <w:rFonts w:ascii="Times New Roman" w:hAnsi="Times New Roman"/>
                <w:b/>
                <w:u w:val="single"/>
              </w:rPr>
              <w:t>IF CONTACT INFORMATION FOR RESPONDENT IS UNKNOWN:</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t xml:space="preserve">Puyallup Tribal law allows service by publication of notice in a newspaper of general circulation when the Respondent is not a resident of the Puyallup Reservation or the state of Washington or cannot be found therein and attempts at personal service or service by certified mail have failed.  You must complete and file a </w:t>
            </w:r>
            <w:r w:rsidRPr="00A83DAE">
              <w:rPr>
                <w:rFonts w:ascii="Times New Roman" w:hAnsi="Times New Roman"/>
                <w:i/>
                <w:sz w:val="24"/>
                <w:szCs w:val="24"/>
              </w:rPr>
              <w:t>Motion and Affidavit to Proceed with Publication</w:t>
            </w:r>
            <w:r>
              <w:rPr>
                <w:rFonts w:ascii="Times New Roman" w:hAnsi="Times New Roman"/>
                <w:sz w:val="24"/>
                <w:szCs w:val="24"/>
              </w:rPr>
              <w:t>.  This form is available from the Court Clerk.</w:t>
            </w:r>
          </w:p>
        </w:tc>
      </w:tr>
    </w:tbl>
    <w:p w:rsidR="00CF408B" w:rsidRPr="002E3B45" w:rsidRDefault="00CF408B" w:rsidP="00656E41">
      <w:pPr>
        <w:pStyle w:val="ListParagraph"/>
        <w:numPr>
          <w:ilvl w:val="0"/>
          <w:numId w:val="8"/>
        </w:numPr>
        <w:spacing w:before="120" w:after="0" w:line="240" w:lineRule="auto"/>
        <w:ind w:left="360"/>
        <w:contextualSpacing w:val="0"/>
        <w:rPr>
          <w:rFonts w:ascii="Times New Roman" w:hAnsi="Times New Roman"/>
          <w:b/>
          <w:sz w:val="24"/>
          <w:szCs w:val="24"/>
        </w:rPr>
      </w:pPr>
      <w:r w:rsidRPr="001F752A">
        <w:rPr>
          <w:rFonts w:ascii="Times New Roman" w:hAnsi="Times New Roman"/>
          <w:b/>
          <w:sz w:val="24"/>
          <w:szCs w:val="24"/>
        </w:rPr>
        <w:t>MARRIAGE</w:t>
      </w:r>
    </w:p>
    <w:p w:rsidR="00CF408B" w:rsidRPr="000D5ECF" w:rsidRDefault="00CF408B" w:rsidP="00CF408B">
      <w:pPr>
        <w:pStyle w:val="NoSpacing"/>
        <w:spacing w:before="120"/>
        <w:rPr>
          <w:rFonts w:ascii="Times New Roman" w:hAnsi="Times New Roman"/>
          <w:sz w:val="24"/>
          <w:szCs w:val="24"/>
        </w:rPr>
      </w:pPr>
      <w:r>
        <w:rPr>
          <w:rFonts w:ascii="Times New Roman" w:hAnsi="Times New Roman"/>
          <w:sz w:val="24"/>
          <w:szCs w:val="24"/>
        </w:rPr>
        <w:t>The marriage took place on:</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CF408B" w:rsidRPr="009C260B" w:rsidRDefault="00CF408B" w:rsidP="00CF408B">
      <w:pPr>
        <w:pStyle w:val="NoSpacing"/>
        <w:rPr>
          <w:rFonts w:ascii="Times New Roman" w:hAnsi="Times New Roman"/>
          <w:i/>
          <w:sz w:val="16"/>
          <w:szCs w:val="16"/>
        </w:rPr>
      </w:pP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sidRPr="009C260B">
        <w:rPr>
          <w:rFonts w:ascii="Times New Roman" w:hAnsi="Times New Roman"/>
          <w:i/>
          <w:sz w:val="16"/>
          <w:szCs w:val="16"/>
        </w:rPr>
        <w:t>(Month/Day/Year)</w:t>
      </w:r>
    </w:p>
    <w:p w:rsidR="00CF408B" w:rsidRPr="000D5ECF" w:rsidRDefault="00CF408B" w:rsidP="00CF408B">
      <w:pPr>
        <w:pStyle w:val="NoSpacing"/>
        <w:spacing w:before="120"/>
        <w:rPr>
          <w:rFonts w:ascii="Times New Roman" w:hAnsi="Times New Roman"/>
          <w:sz w:val="24"/>
          <w:szCs w:val="24"/>
        </w:rPr>
      </w:pPr>
      <w:r>
        <w:rPr>
          <w:rFonts w:ascii="Times New Roman" w:hAnsi="Times New Roman"/>
          <w:sz w:val="24"/>
          <w:szCs w:val="24"/>
        </w:rPr>
        <w:t>The marriage took place in</w:t>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r w:rsidRPr="000D5ECF">
        <w:rPr>
          <w:rFonts w:ascii="Times New Roman" w:hAnsi="Times New Roman"/>
          <w:sz w:val="16"/>
          <w:szCs w:val="16"/>
          <w:u w:val="single"/>
        </w:rPr>
        <w:tab/>
      </w:r>
    </w:p>
    <w:p w:rsidR="00CF408B" w:rsidRPr="009C260B" w:rsidRDefault="00CF408B" w:rsidP="00CF408B">
      <w:pPr>
        <w:pStyle w:val="NoSpacing"/>
        <w:rPr>
          <w:rFonts w:ascii="Times New Roman" w:hAnsi="Times New Roman"/>
          <w:i/>
          <w:sz w:val="24"/>
          <w:szCs w:val="24"/>
        </w:rPr>
      </w:pPr>
      <w:r w:rsidRPr="009C260B">
        <w:rPr>
          <w:rFonts w:ascii="Times New Roman" w:hAnsi="Times New Roman"/>
          <w:i/>
          <w:sz w:val="24"/>
          <w:szCs w:val="24"/>
        </w:rPr>
        <w:tab/>
      </w:r>
      <w:r w:rsidRPr="009C260B">
        <w:rPr>
          <w:rFonts w:ascii="Times New Roman" w:hAnsi="Times New Roman"/>
          <w:i/>
          <w:sz w:val="24"/>
          <w:szCs w:val="24"/>
        </w:rPr>
        <w:tab/>
      </w:r>
      <w:r w:rsidRPr="009C260B">
        <w:rPr>
          <w:rFonts w:ascii="Times New Roman" w:hAnsi="Times New Roman"/>
          <w:i/>
          <w:sz w:val="24"/>
          <w:szCs w:val="24"/>
        </w:rPr>
        <w:tab/>
      </w:r>
      <w:r w:rsidRPr="009C260B">
        <w:rPr>
          <w:rFonts w:ascii="Times New Roman" w:hAnsi="Times New Roman"/>
          <w:i/>
          <w:sz w:val="24"/>
          <w:szCs w:val="24"/>
        </w:rPr>
        <w:tab/>
      </w:r>
      <w:r w:rsidRPr="009C260B">
        <w:rPr>
          <w:rFonts w:ascii="Times New Roman" w:hAnsi="Times New Roman"/>
          <w:i/>
          <w:sz w:val="24"/>
          <w:szCs w:val="24"/>
        </w:rPr>
        <w:tab/>
      </w:r>
      <w:r w:rsidRPr="009C260B">
        <w:rPr>
          <w:rFonts w:ascii="Times New Roman" w:hAnsi="Times New Roman"/>
          <w:i/>
          <w:sz w:val="16"/>
          <w:szCs w:val="24"/>
        </w:rPr>
        <w:t>(City)</w:t>
      </w:r>
      <w:r w:rsidRPr="009C260B">
        <w:rPr>
          <w:rFonts w:ascii="Times New Roman" w:hAnsi="Times New Roman"/>
          <w:i/>
          <w:sz w:val="24"/>
          <w:szCs w:val="24"/>
        </w:rPr>
        <w:tab/>
      </w:r>
      <w:r w:rsidRPr="009C260B">
        <w:rPr>
          <w:rFonts w:ascii="Times New Roman" w:hAnsi="Times New Roman"/>
          <w:i/>
          <w:sz w:val="24"/>
          <w:szCs w:val="24"/>
        </w:rPr>
        <w:tab/>
      </w:r>
      <w:r w:rsidRPr="009C260B">
        <w:rPr>
          <w:rFonts w:ascii="Times New Roman" w:hAnsi="Times New Roman"/>
          <w:i/>
          <w:sz w:val="24"/>
          <w:szCs w:val="24"/>
        </w:rPr>
        <w:tab/>
      </w:r>
      <w:r w:rsidRPr="009C260B">
        <w:rPr>
          <w:rFonts w:ascii="Times New Roman" w:hAnsi="Times New Roman"/>
          <w:i/>
          <w:sz w:val="16"/>
          <w:szCs w:val="16"/>
        </w:rPr>
        <w:t>(County)</w:t>
      </w:r>
      <w:r w:rsidRPr="009C260B">
        <w:rPr>
          <w:rFonts w:ascii="Times New Roman" w:hAnsi="Times New Roman"/>
          <w:i/>
          <w:sz w:val="16"/>
          <w:szCs w:val="16"/>
        </w:rPr>
        <w:tab/>
      </w:r>
      <w:r w:rsidRPr="009C260B">
        <w:rPr>
          <w:rFonts w:ascii="Times New Roman" w:hAnsi="Times New Roman"/>
          <w:i/>
          <w:sz w:val="16"/>
          <w:szCs w:val="16"/>
        </w:rPr>
        <w:tab/>
      </w:r>
      <w:r w:rsidRPr="009C260B">
        <w:rPr>
          <w:rFonts w:ascii="Times New Roman" w:hAnsi="Times New Roman"/>
          <w:i/>
          <w:sz w:val="16"/>
          <w:szCs w:val="16"/>
        </w:rPr>
        <w:tab/>
        <w:t>(State)</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bookmarkStart w:id="5" w:name="Check3"/>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bookmarkEnd w:id="5"/>
      <w:r>
        <w:rPr>
          <w:rFonts w:ascii="Times New Roman" w:hAnsi="Times New Roman"/>
          <w:sz w:val="24"/>
          <w:szCs w:val="24"/>
        </w:rPr>
        <w:t xml:space="preserve">  The Petitioner and Respondent live together.  </w:t>
      </w:r>
    </w:p>
    <w:p w:rsidR="00CF408B" w:rsidRPr="00261BE5"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do not live together.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CF408B" w:rsidRPr="009C260B" w:rsidRDefault="00CF408B" w:rsidP="00CF408B">
      <w:pPr>
        <w:pStyle w:val="NoSpacing"/>
        <w:rPr>
          <w:rFonts w:ascii="Times New Roman" w:hAnsi="Times New Roman"/>
          <w:i/>
          <w:sz w:val="16"/>
          <w:szCs w:val="16"/>
        </w:rPr>
      </w:pP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sidRPr="009C260B">
        <w:rPr>
          <w:rFonts w:ascii="Times New Roman" w:hAnsi="Times New Roman"/>
          <w:i/>
          <w:sz w:val="16"/>
          <w:szCs w:val="16"/>
        </w:rPr>
        <w:t>(Date of Separation (Month/Year))</w:t>
      </w:r>
    </w:p>
    <w:p w:rsidR="00CF408B" w:rsidRPr="002D14CC" w:rsidRDefault="00CF408B" w:rsidP="00656E41">
      <w:pPr>
        <w:pStyle w:val="NoSpacing"/>
        <w:numPr>
          <w:ilvl w:val="0"/>
          <w:numId w:val="8"/>
        </w:numPr>
        <w:spacing w:after="120"/>
        <w:ind w:left="360"/>
        <w:rPr>
          <w:rFonts w:ascii="Times New Roman" w:hAnsi="Times New Roman"/>
          <w:b/>
          <w:sz w:val="24"/>
          <w:szCs w:val="24"/>
        </w:rPr>
      </w:pPr>
      <w:r w:rsidRPr="002D14CC">
        <w:rPr>
          <w:rFonts w:ascii="Times New Roman" w:hAnsi="Times New Roman"/>
          <w:b/>
          <w:sz w:val="24"/>
          <w:szCs w:val="24"/>
        </w:rPr>
        <w:t xml:space="preserve">GROUNDS FOR DIVORCE </w:t>
      </w:r>
    </w:p>
    <w:tbl>
      <w:tblPr>
        <w:tblStyle w:val="TableGrid"/>
        <w:tblW w:w="0" w:type="auto"/>
        <w:tblLook w:val="04A0" w:firstRow="1" w:lastRow="0" w:firstColumn="1" w:lastColumn="0" w:noHBand="0" w:noVBand="1"/>
      </w:tblPr>
      <w:tblGrid>
        <w:gridCol w:w="403"/>
        <w:gridCol w:w="8947"/>
      </w:tblGrid>
      <w:tr w:rsidR="00CF408B" w:rsidTr="00CF408B">
        <w:tc>
          <w:tcPr>
            <w:tcW w:w="378" w:type="dxa"/>
            <w:shd w:val="clear" w:color="auto" w:fill="000000" w:themeFill="text1"/>
          </w:tcPr>
          <w:p w:rsidR="00CF408B" w:rsidRPr="00314EE0" w:rsidRDefault="00CF408B" w:rsidP="00CF408B">
            <w:pPr>
              <w:pStyle w:val="NoSpacing"/>
              <w:rPr>
                <w:rFonts w:ascii="Times New Roman" w:hAnsi="Times New Roman"/>
                <w:b/>
                <w:sz w:val="24"/>
                <w:szCs w:val="24"/>
              </w:rPr>
            </w:pPr>
            <w:r w:rsidRPr="00314EE0">
              <w:rPr>
                <w:rFonts w:ascii="Times New Roman" w:hAnsi="Times New Roman"/>
                <w:b/>
                <w:sz w:val="24"/>
                <w:szCs w:val="24"/>
              </w:rPr>
              <w:t>N</w:t>
            </w:r>
          </w:p>
          <w:p w:rsidR="00CF408B" w:rsidRPr="00314EE0" w:rsidRDefault="00CF408B" w:rsidP="00CF408B">
            <w:pPr>
              <w:pStyle w:val="NoSpacing"/>
              <w:rPr>
                <w:rFonts w:ascii="Times New Roman" w:hAnsi="Times New Roman"/>
                <w:b/>
                <w:sz w:val="24"/>
                <w:szCs w:val="24"/>
              </w:rPr>
            </w:pPr>
            <w:r w:rsidRPr="00314EE0">
              <w:rPr>
                <w:rFonts w:ascii="Times New Roman" w:hAnsi="Times New Roman"/>
                <w:b/>
                <w:sz w:val="24"/>
                <w:szCs w:val="24"/>
              </w:rPr>
              <w:t>O</w:t>
            </w:r>
          </w:p>
          <w:p w:rsidR="00CF408B" w:rsidRPr="00314EE0" w:rsidRDefault="00CF408B" w:rsidP="00CF408B">
            <w:pPr>
              <w:pStyle w:val="NoSpacing"/>
              <w:rPr>
                <w:rFonts w:ascii="Times New Roman" w:hAnsi="Times New Roman"/>
                <w:b/>
                <w:sz w:val="24"/>
                <w:szCs w:val="24"/>
              </w:rPr>
            </w:pPr>
            <w:r w:rsidRPr="00314EE0">
              <w:rPr>
                <w:rFonts w:ascii="Times New Roman" w:hAnsi="Times New Roman"/>
                <w:b/>
                <w:sz w:val="24"/>
                <w:szCs w:val="24"/>
              </w:rPr>
              <w:t>T</w:t>
            </w:r>
          </w:p>
          <w:p w:rsidR="00CF408B" w:rsidRDefault="00CF408B" w:rsidP="00CF408B">
            <w:pPr>
              <w:pStyle w:val="NoSpacing"/>
              <w:rPr>
                <w:rFonts w:ascii="Times New Roman" w:hAnsi="Times New Roman"/>
                <w:sz w:val="24"/>
                <w:szCs w:val="24"/>
              </w:rPr>
            </w:pPr>
            <w:r w:rsidRPr="00314EE0">
              <w:rPr>
                <w:rFonts w:ascii="Times New Roman" w:hAnsi="Times New Roman"/>
                <w:b/>
                <w:sz w:val="24"/>
                <w:szCs w:val="24"/>
              </w:rPr>
              <w:t>E</w:t>
            </w:r>
          </w:p>
        </w:tc>
        <w:tc>
          <w:tcPr>
            <w:tcW w:w="9198" w:type="dxa"/>
            <w:vAlign w:val="center"/>
          </w:tcPr>
          <w:p w:rsidR="00CF408B" w:rsidRDefault="00CF408B" w:rsidP="00CF408B">
            <w:pPr>
              <w:pStyle w:val="NoSpacing"/>
              <w:spacing w:line="276" w:lineRule="auto"/>
              <w:rPr>
                <w:rFonts w:ascii="Times New Roman" w:hAnsi="Times New Roman"/>
                <w:sz w:val="24"/>
                <w:szCs w:val="24"/>
              </w:rPr>
            </w:pPr>
            <w:r w:rsidRPr="00314EE0">
              <w:rPr>
                <w:rFonts w:ascii="Times New Roman" w:hAnsi="Times New Roman"/>
                <w:sz w:val="24"/>
                <w:szCs w:val="24"/>
              </w:rPr>
              <w:t xml:space="preserve">The Puyallup Tribal Court is authorized to dissolve marriages of Puyallup Tribal members for </w:t>
            </w:r>
            <w:r>
              <w:rPr>
                <w:rFonts w:ascii="Times New Roman" w:hAnsi="Times New Roman"/>
                <w:sz w:val="24"/>
                <w:szCs w:val="24"/>
              </w:rPr>
              <w:t xml:space="preserve">any of the </w:t>
            </w:r>
            <w:r w:rsidRPr="00314EE0">
              <w:rPr>
                <w:rFonts w:ascii="Times New Roman" w:hAnsi="Times New Roman"/>
                <w:sz w:val="24"/>
                <w:szCs w:val="24"/>
              </w:rPr>
              <w:t>reasons</w:t>
            </w:r>
            <w:r>
              <w:rPr>
                <w:rFonts w:ascii="Times New Roman" w:hAnsi="Times New Roman"/>
                <w:sz w:val="24"/>
                <w:szCs w:val="24"/>
              </w:rPr>
              <w:t xml:space="preserve"> listed below</w:t>
            </w:r>
            <w:r w:rsidRPr="00314EE0">
              <w:rPr>
                <w:rFonts w:ascii="Times New Roman" w:hAnsi="Times New Roman"/>
                <w:sz w:val="24"/>
                <w:szCs w:val="24"/>
              </w:rPr>
              <w:t xml:space="preserve">. These reasons can be found in the Puyallup Tribe’s Domestic Relations Code at PTC </w:t>
            </w:r>
            <w:r>
              <w:rPr>
                <w:rFonts w:ascii="Times New Roman" w:hAnsi="Times New Roman"/>
                <w:sz w:val="24"/>
                <w:szCs w:val="24"/>
              </w:rPr>
              <w:t xml:space="preserve">§ </w:t>
            </w:r>
            <w:r w:rsidRPr="00314EE0">
              <w:rPr>
                <w:rFonts w:ascii="Times New Roman" w:hAnsi="Times New Roman"/>
                <w:sz w:val="24"/>
                <w:szCs w:val="24"/>
              </w:rPr>
              <w:t>7.08.220(a)-(j).</w:t>
            </w:r>
            <w:r>
              <w:rPr>
                <w:rFonts w:ascii="Times New Roman" w:hAnsi="Times New Roman"/>
                <w:sz w:val="24"/>
                <w:szCs w:val="24"/>
              </w:rPr>
              <w:t xml:space="preserve">  </w:t>
            </w:r>
          </w:p>
        </w:tc>
      </w:tr>
    </w:tbl>
    <w:p w:rsidR="00CF408B" w:rsidRDefault="00CF408B" w:rsidP="00CF408B">
      <w:pPr>
        <w:pStyle w:val="NoSpacing"/>
        <w:spacing w:before="120"/>
        <w:rPr>
          <w:rFonts w:ascii="Times New Roman" w:hAnsi="Times New Roman"/>
          <w:sz w:val="24"/>
          <w:szCs w:val="24"/>
        </w:rPr>
      </w:pPr>
      <w:r>
        <w:rPr>
          <w:rFonts w:ascii="Times New Roman" w:hAnsi="Times New Roman"/>
          <w:sz w:val="24"/>
          <w:szCs w:val="24"/>
        </w:rPr>
        <w:t xml:space="preserve">Petitioner states the marriage should be dissolved because: </w:t>
      </w:r>
      <w:r w:rsidRPr="00AD2A50">
        <w:rPr>
          <w:rFonts w:ascii="Times New Roman" w:hAnsi="Times New Roman"/>
          <w:i/>
          <w:sz w:val="20"/>
          <w:szCs w:val="24"/>
        </w:rPr>
        <w:t>(Check the appropriate box or boxes.)</w:t>
      </w:r>
    </w:p>
    <w:p w:rsidR="00CF408B"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a.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Petitioner was under the legal age for marriage, unless after attaining the legal age such party for any time freely cohabited with the other as husband and wife.</w:t>
      </w:r>
    </w:p>
    <w:p w:rsidR="00CF408B"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b.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That the former husband or wife of either party under a Tribal custom or other ceremony was living and the marriage with such former husband or wife was not properly dissolved</w:t>
      </w:r>
      <w:r>
        <w:rPr>
          <w:rFonts w:ascii="Times New Roman" w:hAnsi="Times New Roman"/>
          <w:sz w:val="24"/>
          <w:szCs w:val="24"/>
        </w:rPr>
        <w:t>.</w:t>
      </w:r>
    </w:p>
    <w:p w:rsidR="00CF408B"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c.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U</w:t>
      </w:r>
      <w:r w:rsidRPr="009408A6">
        <w:rPr>
          <w:rFonts w:ascii="Times New Roman" w:hAnsi="Times New Roman"/>
          <w:sz w:val="24"/>
          <w:szCs w:val="24"/>
        </w:rPr>
        <w:t xml:space="preserve">nlawful voluntary sexual intercourse of a married person with one of the opposite </w:t>
      </w:r>
      <w:proofErr w:type="gramStart"/>
      <w:r w:rsidRPr="009408A6">
        <w:rPr>
          <w:rFonts w:ascii="Times New Roman" w:hAnsi="Times New Roman"/>
          <w:sz w:val="24"/>
          <w:szCs w:val="24"/>
        </w:rPr>
        <w:t>sex</w:t>
      </w:r>
      <w:proofErr w:type="gramEnd"/>
      <w:r w:rsidRPr="009408A6">
        <w:rPr>
          <w:rFonts w:ascii="Times New Roman" w:hAnsi="Times New Roman"/>
          <w:sz w:val="24"/>
          <w:szCs w:val="24"/>
        </w:rPr>
        <w:t>.</w:t>
      </w:r>
    </w:p>
    <w:p w:rsidR="00CF408B"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lastRenderedPageBreak/>
        <w:t xml:space="preserve">d.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 xml:space="preserve">When either party has willfully abandoned the other, or caused the </w:t>
      </w:r>
      <w:r>
        <w:rPr>
          <w:rFonts w:ascii="Times New Roman" w:hAnsi="Times New Roman"/>
          <w:sz w:val="24"/>
          <w:szCs w:val="24"/>
        </w:rPr>
        <w:t xml:space="preserve">Petitioner </w:t>
      </w:r>
      <w:r w:rsidRPr="009408A6">
        <w:rPr>
          <w:rFonts w:ascii="Times New Roman" w:hAnsi="Times New Roman"/>
          <w:sz w:val="24"/>
          <w:szCs w:val="24"/>
        </w:rPr>
        <w:t>to leave against his or her wishes, for the term of six months preceding commencement of the action.</w:t>
      </w:r>
    </w:p>
    <w:p w:rsidR="00CF408B"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e.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When one of the parties uses intoxicating drinks or narcotics habitually to the mental anguish of the other.</w:t>
      </w:r>
      <w:r>
        <w:rPr>
          <w:rFonts w:ascii="Times New Roman" w:hAnsi="Times New Roman"/>
          <w:sz w:val="24"/>
          <w:szCs w:val="24"/>
        </w:rPr>
        <w:t xml:space="preserve"> </w:t>
      </w:r>
    </w:p>
    <w:p w:rsidR="00CF408B" w:rsidRPr="009408A6"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f.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When one party inflicts grievous bodily injury or grievous mental suffering upon the other.</w:t>
      </w:r>
    </w:p>
    <w:p w:rsidR="00CF408B" w:rsidRPr="009408A6"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g.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Neglect on the part of the husband to support his family according to his means, station in life, and ability.</w:t>
      </w:r>
    </w:p>
    <w:p w:rsidR="00CF408B" w:rsidRPr="009408A6"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h.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Inability to live together in agreement and harmony.</w:t>
      </w:r>
    </w:p>
    <w:p w:rsidR="00CF408B" w:rsidRPr="009408A6" w:rsidRDefault="00CF408B" w:rsidP="00CF408B">
      <w:pPr>
        <w:pStyle w:val="NoSpacing"/>
        <w:spacing w:before="120" w:line="276" w:lineRule="auto"/>
        <w:ind w:left="360"/>
        <w:rPr>
          <w:rFonts w:ascii="Times New Roman" w:hAnsi="Times New Roman"/>
          <w:sz w:val="24"/>
          <w:szCs w:val="24"/>
        </w:rPr>
      </w:pPr>
      <w:proofErr w:type="spellStart"/>
      <w:r>
        <w:rPr>
          <w:rFonts w:ascii="Times New Roman" w:hAnsi="Times New Roman"/>
          <w:sz w:val="24"/>
          <w:szCs w:val="24"/>
        </w:rPr>
        <w:t>i</w:t>
      </w:r>
      <w:proofErr w:type="spellEnd"/>
      <w:r>
        <w:rPr>
          <w:rFonts w:ascii="Times New Roman" w:hAnsi="Times New Roman"/>
          <w:sz w:val="24"/>
          <w:szCs w:val="24"/>
        </w:rPr>
        <w:t xml:space="preserve">.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w:t>
      </w:r>
      <w:r w:rsidRPr="009408A6">
        <w:rPr>
          <w:rFonts w:ascii="Times New Roman" w:hAnsi="Times New Roman"/>
          <w:sz w:val="24"/>
          <w:szCs w:val="24"/>
        </w:rPr>
        <w:t xml:space="preserve">he wife was pregnant at the time of marriage by another than her husband, husband having been ignorant thereof, </w:t>
      </w:r>
      <w:r>
        <w:rPr>
          <w:rFonts w:ascii="Times New Roman" w:hAnsi="Times New Roman"/>
          <w:sz w:val="24"/>
          <w:szCs w:val="24"/>
        </w:rPr>
        <w:t xml:space="preserve">and this </w:t>
      </w:r>
      <w:r w:rsidRPr="009408A6">
        <w:rPr>
          <w:rFonts w:ascii="Times New Roman" w:hAnsi="Times New Roman"/>
          <w:sz w:val="24"/>
          <w:szCs w:val="24"/>
        </w:rPr>
        <w:t>action is commenced within a reasonable time after the fact is known to the husband.</w:t>
      </w:r>
    </w:p>
    <w:p w:rsidR="00CF408B" w:rsidRPr="009408A6" w:rsidRDefault="00CF408B" w:rsidP="00CF408B">
      <w:pPr>
        <w:pStyle w:val="NoSpacing"/>
        <w:spacing w:before="120" w:line="276" w:lineRule="auto"/>
        <w:ind w:left="360"/>
        <w:rPr>
          <w:rFonts w:ascii="Times New Roman" w:hAnsi="Times New Roman"/>
          <w:sz w:val="24"/>
          <w:szCs w:val="24"/>
        </w:rPr>
      </w:pPr>
      <w:r>
        <w:rPr>
          <w:rFonts w:ascii="Times New Roman" w:hAnsi="Times New Roman"/>
          <w:sz w:val="24"/>
          <w:szCs w:val="24"/>
        </w:rPr>
        <w:t xml:space="preserve">j.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9408A6">
        <w:rPr>
          <w:rFonts w:ascii="Times New Roman" w:hAnsi="Times New Roman"/>
          <w:sz w:val="24"/>
          <w:szCs w:val="24"/>
        </w:rPr>
        <w:t>Voluntary separation of husband and wife for a period of one year or more.</w:t>
      </w:r>
    </w:p>
    <w:p w:rsidR="00CF408B" w:rsidRPr="00AD2A50" w:rsidRDefault="00CF408B" w:rsidP="00656E41">
      <w:pPr>
        <w:pStyle w:val="NoSpacing"/>
        <w:numPr>
          <w:ilvl w:val="0"/>
          <w:numId w:val="8"/>
        </w:numPr>
        <w:spacing w:before="240" w:after="120"/>
        <w:ind w:left="360"/>
        <w:rPr>
          <w:rFonts w:ascii="Times New Roman" w:hAnsi="Times New Roman"/>
          <w:b/>
          <w:sz w:val="24"/>
          <w:szCs w:val="24"/>
        </w:rPr>
      </w:pPr>
      <w:r w:rsidRPr="001F752A">
        <w:rPr>
          <w:rFonts w:ascii="Times New Roman" w:hAnsi="Times New Roman"/>
          <w:b/>
          <w:sz w:val="24"/>
          <w:szCs w:val="24"/>
        </w:rPr>
        <w:t>CHILDREN</w:t>
      </w:r>
      <w:r>
        <w:rPr>
          <w:rFonts w:ascii="Times New Roman" w:hAnsi="Times New Roman"/>
          <w:b/>
          <w:sz w:val="24"/>
          <w:szCs w:val="24"/>
        </w:rPr>
        <w:t xml:space="preserve">  </w:t>
      </w:r>
    </w:p>
    <w:tbl>
      <w:tblPr>
        <w:tblStyle w:val="TableGrid"/>
        <w:tblW w:w="0" w:type="auto"/>
        <w:tblLook w:val="04A0" w:firstRow="1" w:lastRow="0" w:firstColumn="1" w:lastColumn="0" w:noHBand="0" w:noVBand="1"/>
      </w:tblPr>
      <w:tblGrid>
        <w:gridCol w:w="403"/>
        <w:gridCol w:w="8947"/>
      </w:tblGrid>
      <w:tr w:rsidR="00CF408B" w:rsidTr="00CF408B">
        <w:tc>
          <w:tcPr>
            <w:tcW w:w="403" w:type="dxa"/>
            <w:shd w:val="clear" w:color="auto" w:fill="000000" w:themeFill="text1"/>
          </w:tcPr>
          <w:p w:rsidR="00CF408B" w:rsidRDefault="00CF408B" w:rsidP="00CF408B">
            <w:pPr>
              <w:pStyle w:val="NoSpacing"/>
              <w:rPr>
                <w:rFonts w:ascii="Times New Roman" w:hAnsi="Times New Roman"/>
                <w:b/>
                <w:sz w:val="24"/>
                <w:szCs w:val="24"/>
              </w:rPr>
            </w:pPr>
            <w:r>
              <w:rPr>
                <w:rFonts w:ascii="Times New Roman" w:hAnsi="Times New Roman"/>
                <w:b/>
                <w:sz w:val="24"/>
                <w:szCs w:val="24"/>
              </w:rPr>
              <w:t xml:space="preserve">N </w:t>
            </w:r>
          </w:p>
          <w:p w:rsidR="00CF408B" w:rsidRDefault="00CF408B" w:rsidP="00CF408B">
            <w:pPr>
              <w:pStyle w:val="NoSpacing"/>
              <w:rPr>
                <w:rFonts w:ascii="Times New Roman" w:hAnsi="Times New Roman"/>
                <w:b/>
                <w:sz w:val="24"/>
                <w:szCs w:val="24"/>
              </w:rPr>
            </w:pPr>
            <w:r>
              <w:rPr>
                <w:rFonts w:ascii="Times New Roman" w:hAnsi="Times New Roman"/>
                <w:b/>
                <w:sz w:val="24"/>
                <w:szCs w:val="24"/>
              </w:rPr>
              <w:t>O</w:t>
            </w:r>
          </w:p>
          <w:p w:rsidR="00CF408B" w:rsidRDefault="00CF408B" w:rsidP="00CF408B">
            <w:pPr>
              <w:pStyle w:val="NoSpacing"/>
              <w:rPr>
                <w:rFonts w:ascii="Times New Roman" w:hAnsi="Times New Roman"/>
                <w:b/>
                <w:sz w:val="24"/>
                <w:szCs w:val="24"/>
              </w:rPr>
            </w:pPr>
            <w:r>
              <w:rPr>
                <w:rFonts w:ascii="Times New Roman" w:hAnsi="Times New Roman"/>
                <w:b/>
                <w:sz w:val="24"/>
                <w:szCs w:val="24"/>
              </w:rPr>
              <w:t xml:space="preserve">T </w:t>
            </w:r>
          </w:p>
          <w:p w:rsidR="00CF408B" w:rsidRDefault="00CF408B" w:rsidP="00CF408B">
            <w:pPr>
              <w:pStyle w:val="NoSpacing"/>
              <w:rPr>
                <w:rFonts w:ascii="Times New Roman" w:hAnsi="Times New Roman"/>
                <w:b/>
                <w:sz w:val="24"/>
                <w:szCs w:val="24"/>
              </w:rPr>
            </w:pPr>
            <w:r>
              <w:rPr>
                <w:rFonts w:ascii="Times New Roman" w:hAnsi="Times New Roman"/>
                <w:b/>
                <w:sz w:val="24"/>
                <w:szCs w:val="24"/>
              </w:rPr>
              <w:t>E</w:t>
            </w:r>
          </w:p>
        </w:tc>
        <w:tc>
          <w:tcPr>
            <w:tcW w:w="9173" w:type="dxa"/>
            <w:vAlign w:val="center"/>
          </w:tcPr>
          <w:p w:rsidR="00CF408B" w:rsidRPr="00314EE0" w:rsidRDefault="00CF408B" w:rsidP="00CF408B">
            <w:pPr>
              <w:pStyle w:val="NoSpacing"/>
              <w:spacing w:line="276" w:lineRule="auto"/>
              <w:rPr>
                <w:rFonts w:ascii="Times New Roman" w:hAnsi="Times New Roman"/>
                <w:sz w:val="24"/>
                <w:szCs w:val="24"/>
              </w:rPr>
            </w:pPr>
            <w:r>
              <w:rPr>
                <w:rFonts w:ascii="Times New Roman" w:hAnsi="Times New Roman"/>
                <w:sz w:val="24"/>
                <w:szCs w:val="24"/>
              </w:rPr>
              <w:t>Puyallup Tribal law requires the Court’s decree of dissolution to provide for the custody and proper care of the minor children. (PTC § 7.08.250</w:t>
            </w:r>
            <w:proofErr w:type="gramStart"/>
            <w:r>
              <w:rPr>
                <w:rFonts w:ascii="Times New Roman" w:hAnsi="Times New Roman"/>
                <w:sz w:val="24"/>
                <w:szCs w:val="24"/>
              </w:rPr>
              <w:t>)  If</w:t>
            </w:r>
            <w:proofErr w:type="gramEnd"/>
            <w:r>
              <w:rPr>
                <w:rFonts w:ascii="Times New Roman" w:hAnsi="Times New Roman"/>
                <w:sz w:val="24"/>
                <w:szCs w:val="24"/>
              </w:rPr>
              <w:t xml:space="preserve"> you have minor children, </w:t>
            </w:r>
            <w:r w:rsidRPr="00AD2A50">
              <w:rPr>
                <w:rFonts w:ascii="Times New Roman" w:hAnsi="Times New Roman"/>
                <w:b/>
                <w:sz w:val="24"/>
                <w:szCs w:val="24"/>
              </w:rPr>
              <w:t xml:space="preserve">complete a </w:t>
            </w:r>
            <w:r w:rsidRPr="00296D81">
              <w:rPr>
                <w:rFonts w:ascii="Times New Roman" w:hAnsi="Times New Roman"/>
                <w:b/>
                <w:sz w:val="24"/>
                <w:szCs w:val="24"/>
                <w:u w:val="single"/>
              </w:rPr>
              <w:t>parenting plan</w:t>
            </w:r>
            <w:r w:rsidRPr="00AD2A50">
              <w:rPr>
                <w:rFonts w:ascii="Times New Roman" w:hAnsi="Times New Roman"/>
                <w:b/>
                <w:sz w:val="24"/>
                <w:szCs w:val="24"/>
              </w:rPr>
              <w:t xml:space="preserve"> and attach it</w:t>
            </w:r>
            <w:r>
              <w:rPr>
                <w:rFonts w:ascii="Times New Roman" w:hAnsi="Times New Roman"/>
                <w:b/>
                <w:sz w:val="24"/>
                <w:szCs w:val="24"/>
              </w:rPr>
              <w:t xml:space="preserve"> along with the </w:t>
            </w:r>
            <w:r w:rsidRPr="00296D81">
              <w:rPr>
                <w:rFonts w:ascii="Times New Roman" w:hAnsi="Times New Roman"/>
                <w:b/>
                <w:sz w:val="24"/>
                <w:szCs w:val="24"/>
                <w:u w:val="single"/>
              </w:rPr>
              <w:t>birth certificates</w:t>
            </w:r>
            <w:r>
              <w:rPr>
                <w:rFonts w:ascii="Times New Roman" w:hAnsi="Times New Roman"/>
                <w:b/>
                <w:sz w:val="24"/>
                <w:szCs w:val="24"/>
              </w:rPr>
              <w:t xml:space="preserve"> (photocopies OK) for each minor child</w:t>
            </w:r>
            <w:r w:rsidRPr="00AD2A50">
              <w:rPr>
                <w:rFonts w:ascii="Times New Roman" w:hAnsi="Times New Roman"/>
                <w:b/>
                <w:sz w:val="24"/>
                <w:szCs w:val="24"/>
              </w:rPr>
              <w:t xml:space="preserve"> to your petition</w:t>
            </w:r>
            <w:r>
              <w:rPr>
                <w:rFonts w:ascii="Times New Roman" w:hAnsi="Times New Roman"/>
                <w:sz w:val="24"/>
                <w:szCs w:val="24"/>
              </w:rPr>
              <w:t xml:space="preserve">.  </w:t>
            </w:r>
          </w:p>
        </w:tc>
      </w:tr>
    </w:tbl>
    <w:p w:rsidR="00CF408B" w:rsidRPr="00601D64" w:rsidRDefault="00CF408B" w:rsidP="00CF408B">
      <w:pPr>
        <w:pStyle w:val="NoSpacing"/>
        <w:spacing w:before="120"/>
        <w:rPr>
          <w:rFonts w:ascii="Times New Roman" w:hAnsi="Times New Roman"/>
          <w:b/>
          <w:sz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Petitioner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Respondent is pregnant.</w:t>
      </w:r>
    </w:p>
    <w:p w:rsidR="00CF408B" w:rsidRDefault="00CF408B" w:rsidP="00CF408B">
      <w:pPr>
        <w:pStyle w:val="NoSpacing"/>
        <w:rPr>
          <w:rFonts w:ascii="Times New Roman" w:hAnsi="Times New Roman"/>
          <w:sz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0D5ECF">
        <w:rPr>
          <w:rFonts w:ascii="Times New Roman" w:hAnsi="Times New Roman"/>
          <w:sz w:val="24"/>
        </w:rPr>
        <w:t xml:space="preserve">There are </w:t>
      </w:r>
      <w:r>
        <w:rPr>
          <w:rFonts w:ascii="Times New Roman" w:hAnsi="Times New Roman"/>
          <w:sz w:val="24"/>
          <w:szCs w:val="24"/>
        </w:rPr>
        <w:t xml:space="preserve">no </w:t>
      </w:r>
      <w:r w:rsidRPr="000D5ECF">
        <w:rPr>
          <w:rFonts w:ascii="Times New Roman" w:hAnsi="Times New Roman"/>
          <w:sz w:val="24"/>
        </w:rPr>
        <w:t>dependent children of this marriage.</w:t>
      </w:r>
      <w:r>
        <w:rPr>
          <w:rFonts w:ascii="Times New Roman" w:hAnsi="Times New Roman"/>
          <w:sz w:val="24"/>
        </w:rPr>
        <w:t xml:space="preserve">  </w:t>
      </w:r>
    </w:p>
    <w:p w:rsidR="00CF408B" w:rsidRDefault="00CF408B" w:rsidP="00CF408B">
      <w:pPr>
        <w:pStyle w:val="NoSpacing"/>
        <w:rPr>
          <w:rFonts w:ascii="Times New Roman" w:hAnsi="Times New Roman"/>
          <w:sz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Pr>
          <w:rFonts w:ascii="Times New Roman" w:hAnsi="Times New Roman"/>
          <w:sz w:val="24"/>
        </w:rPr>
        <w:t xml:space="preserve">The names, addresses, </w:t>
      </w:r>
      <w:r w:rsidRPr="000D5ECF">
        <w:rPr>
          <w:rFonts w:ascii="Times New Roman" w:hAnsi="Times New Roman"/>
          <w:sz w:val="24"/>
        </w:rPr>
        <w:t xml:space="preserve">dates of birth </w:t>
      </w:r>
      <w:r>
        <w:rPr>
          <w:rFonts w:ascii="Times New Roman" w:hAnsi="Times New Roman"/>
          <w:sz w:val="24"/>
        </w:rPr>
        <w:t xml:space="preserve">and tribal enrollment </w:t>
      </w:r>
      <w:r w:rsidRPr="000D5ECF">
        <w:rPr>
          <w:rFonts w:ascii="Times New Roman" w:hAnsi="Times New Roman"/>
          <w:sz w:val="24"/>
        </w:rPr>
        <w:t>of all dependent children, natural or adopted common to the parties are:</w:t>
      </w:r>
    </w:p>
    <w:p w:rsidR="00CF408B" w:rsidRPr="00060103" w:rsidRDefault="00CF408B" w:rsidP="00CF408B">
      <w:pPr>
        <w:pStyle w:val="NoSpacing"/>
        <w:rPr>
          <w:rFonts w:ascii="Times New Roman" w:hAnsi="Times New Roman"/>
          <w:b/>
          <w:sz w:val="24"/>
        </w:rPr>
      </w:pPr>
    </w:p>
    <w:tbl>
      <w:tblPr>
        <w:tblStyle w:val="TableGrid"/>
        <w:tblW w:w="0" w:type="auto"/>
        <w:tblLook w:val="04A0" w:firstRow="1" w:lastRow="0" w:firstColumn="1" w:lastColumn="0" w:noHBand="0" w:noVBand="1"/>
      </w:tblPr>
      <w:tblGrid>
        <w:gridCol w:w="3164"/>
        <w:gridCol w:w="2980"/>
        <w:gridCol w:w="1238"/>
        <w:gridCol w:w="1968"/>
      </w:tblGrid>
      <w:tr w:rsidR="00CF408B" w:rsidTr="00CF408B">
        <w:tc>
          <w:tcPr>
            <w:tcW w:w="3258" w:type="dxa"/>
          </w:tcPr>
          <w:p w:rsidR="00CF408B" w:rsidRDefault="00CF408B" w:rsidP="00CF408B">
            <w:pPr>
              <w:pStyle w:val="NoSpacing"/>
              <w:jc w:val="center"/>
              <w:rPr>
                <w:rFonts w:ascii="Times New Roman" w:hAnsi="Times New Roman"/>
                <w:b/>
              </w:rPr>
            </w:pPr>
            <w:r>
              <w:rPr>
                <w:rFonts w:ascii="Times New Roman" w:hAnsi="Times New Roman"/>
                <w:b/>
              </w:rPr>
              <w:t>Name</w:t>
            </w:r>
          </w:p>
        </w:tc>
        <w:tc>
          <w:tcPr>
            <w:tcW w:w="3060" w:type="dxa"/>
          </w:tcPr>
          <w:p w:rsidR="00CF408B" w:rsidRDefault="00CF408B" w:rsidP="00CF408B">
            <w:pPr>
              <w:pStyle w:val="NoSpacing"/>
              <w:jc w:val="center"/>
              <w:rPr>
                <w:rFonts w:ascii="Times New Roman" w:hAnsi="Times New Roman"/>
                <w:b/>
              </w:rPr>
            </w:pPr>
            <w:r>
              <w:rPr>
                <w:rFonts w:ascii="Times New Roman" w:hAnsi="Times New Roman"/>
                <w:b/>
              </w:rPr>
              <w:t>Address</w:t>
            </w:r>
          </w:p>
        </w:tc>
        <w:tc>
          <w:tcPr>
            <w:tcW w:w="1260" w:type="dxa"/>
          </w:tcPr>
          <w:p w:rsidR="00CF408B" w:rsidRDefault="00CF408B" w:rsidP="00CF408B">
            <w:pPr>
              <w:pStyle w:val="NoSpacing"/>
              <w:jc w:val="center"/>
              <w:rPr>
                <w:rFonts w:ascii="Times New Roman" w:hAnsi="Times New Roman"/>
                <w:b/>
              </w:rPr>
            </w:pPr>
            <w:r>
              <w:rPr>
                <w:rFonts w:ascii="Times New Roman" w:hAnsi="Times New Roman"/>
                <w:b/>
              </w:rPr>
              <w:t>Date of Birth</w:t>
            </w:r>
          </w:p>
        </w:tc>
        <w:tc>
          <w:tcPr>
            <w:tcW w:w="1998" w:type="dxa"/>
          </w:tcPr>
          <w:p w:rsidR="00CF408B" w:rsidRDefault="00CF408B" w:rsidP="00CF408B">
            <w:pPr>
              <w:pStyle w:val="NoSpacing"/>
              <w:jc w:val="center"/>
              <w:rPr>
                <w:rFonts w:ascii="Times New Roman" w:hAnsi="Times New Roman"/>
                <w:b/>
              </w:rPr>
            </w:pPr>
            <w:r>
              <w:rPr>
                <w:rFonts w:ascii="Times New Roman" w:hAnsi="Times New Roman"/>
                <w:b/>
              </w:rPr>
              <w:t>Tribal Enrollment</w:t>
            </w:r>
          </w:p>
        </w:tc>
      </w:tr>
      <w:tr w:rsidR="00CF408B" w:rsidTr="00CF408B">
        <w:tc>
          <w:tcPr>
            <w:tcW w:w="3258" w:type="dxa"/>
          </w:tcPr>
          <w:p w:rsidR="00CF408B" w:rsidRDefault="00CF408B" w:rsidP="00CF408B">
            <w:pPr>
              <w:pStyle w:val="NoSpacing"/>
              <w:rPr>
                <w:rFonts w:ascii="Times New Roman" w:hAnsi="Times New Roman"/>
                <w:b/>
              </w:rPr>
            </w:pPr>
          </w:p>
          <w:p w:rsidR="00CF408B" w:rsidRDefault="00CF408B" w:rsidP="00CF408B">
            <w:pPr>
              <w:pStyle w:val="NoSpacing"/>
              <w:rPr>
                <w:rFonts w:ascii="Times New Roman" w:hAnsi="Times New Roman"/>
                <w:b/>
              </w:rPr>
            </w:pPr>
          </w:p>
        </w:tc>
        <w:tc>
          <w:tcPr>
            <w:tcW w:w="3060" w:type="dxa"/>
          </w:tcPr>
          <w:p w:rsidR="00CF408B" w:rsidRDefault="00CF408B" w:rsidP="00CF408B">
            <w:pPr>
              <w:pStyle w:val="NoSpacing"/>
              <w:rPr>
                <w:rFonts w:ascii="Times New Roman" w:hAnsi="Times New Roman"/>
                <w:b/>
              </w:rPr>
            </w:pPr>
          </w:p>
        </w:tc>
        <w:tc>
          <w:tcPr>
            <w:tcW w:w="1260" w:type="dxa"/>
          </w:tcPr>
          <w:p w:rsidR="00CF408B" w:rsidRDefault="00CF408B" w:rsidP="00CF408B">
            <w:pPr>
              <w:pStyle w:val="NoSpacing"/>
              <w:rPr>
                <w:rFonts w:ascii="Times New Roman" w:hAnsi="Times New Roman"/>
                <w:b/>
              </w:rPr>
            </w:pPr>
          </w:p>
        </w:tc>
        <w:tc>
          <w:tcPr>
            <w:tcW w:w="1998" w:type="dxa"/>
          </w:tcPr>
          <w:p w:rsidR="00CF408B" w:rsidRDefault="00CF408B" w:rsidP="00CF408B">
            <w:pPr>
              <w:pStyle w:val="NoSpacing"/>
              <w:rPr>
                <w:rFonts w:ascii="Times New Roman" w:hAnsi="Times New Roman"/>
                <w:b/>
              </w:rPr>
            </w:pPr>
          </w:p>
        </w:tc>
      </w:tr>
      <w:tr w:rsidR="00CF408B" w:rsidTr="00CF408B">
        <w:tc>
          <w:tcPr>
            <w:tcW w:w="3258" w:type="dxa"/>
          </w:tcPr>
          <w:p w:rsidR="00CF408B" w:rsidRDefault="00CF408B" w:rsidP="00CF408B">
            <w:pPr>
              <w:pStyle w:val="NoSpacing"/>
              <w:rPr>
                <w:rFonts w:ascii="Times New Roman" w:hAnsi="Times New Roman"/>
                <w:b/>
              </w:rPr>
            </w:pPr>
          </w:p>
          <w:p w:rsidR="00CF408B" w:rsidRDefault="00CF408B" w:rsidP="00CF408B">
            <w:pPr>
              <w:pStyle w:val="NoSpacing"/>
              <w:rPr>
                <w:rFonts w:ascii="Times New Roman" w:hAnsi="Times New Roman"/>
                <w:b/>
              </w:rPr>
            </w:pPr>
          </w:p>
        </w:tc>
        <w:tc>
          <w:tcPr>
            <w:tcW w:w="3060" w:type="dxa"/>
          </w:tcPr>
          <w:p w:rsidR="00CF408B" w:rsidRDefault="00CF408B" w:rsidP="00CF408B">
            <w:pPr>
              <w:pStyle w:val="NoSpacing"/>
              <w:rPr>
                <w:rFonts w:ascii="Times New Roman" w:hAnsi="Times New Roman"/>
                <w:b/>
              </w:rPr>
            </w:pPr>
          </w:p>
        </w:tc>
        <w:tc>
          <w:tcPr>
            <w:tcW w:w="1260" w:type="dxa"/>
          </w:tcPr>
          <w:p w:rsidR="00CF408B" w:rsidRDefault="00CF408B" w:rsidP="00CF408B">
            <w:pPr>
              <w:pStyle w:val="NoSpacing"/>
              <w:rPr>
                <w:rFonts w:ascii="Times New Roman" w:hAnsi="Times New Roman"/>
                <w:b/>
              </w:rPr>
            </w:pPr>
          </w:p>
        </w:tc>
        <w:tc>
          <w:tcPr>
            <w:tcW w:w="1998" w:type="dxa"/>
          </w:tcPr>
          <w:p w:rsidR="00CF408B" w:rsidRDefault="00CF408B" w:rsidP="00CF408B">
            <w:pPr>
              <w:pStyle w:val="NoSpacing"/>
              <w:rPr>
                <w:rFonts w:ascii="Times New Roman" w:hAnsi="Times New Roman"/>
                <w:b/>
              </w:rPr>
            </w:pPr>
          </w:p>
        </w:tc>
      </w:tr>
      <w:tr w:rsidR="00CF408B" w:rsidTr="00CF408B">
        <w:tc>
          <w:tcPr>
            <w:tcW w:w="3258" w:type="dxa"/>
          </w:tcPr>
          <w:p w:rsidR="00CF408B" w:rsidRDefault="00CF408B" w:rsidP="00CF408B">
            <w:pPr>
              <w:pStyle w:val="NoSpacing"/>
              <w:rPr>
                <w:rFonts w:ascii="Times New Roman" w:hAnsi="Times New Roman"/>
                <w:b/>
              </w:rPr>
            </w:pPr>
          </w:p>
          <w:p w:rsidR="00CF408B" w:rsidRDefault="00CF408B" w:rsidP="00CF408B">
            <w:pPr>
              <w:pStyle w:val="NoSpacing"/>
              <w:rPr>
                <w:rFonts w:ascii="Times New Roman" w:hAnsi="Times New Roman"/>
                <w:b/>
              </w:rPr>
            </w:pPr>
          </w:p>
        </w:tc>
        <w:tc>
          <w:tcPr>
            <w:tcW w:w="3060" w:type="dxa"/>
          </w:tcPr>
          <w:p w:rsidR="00CF408B" w:rsidRDefault="00CF408B" w:rsidP="00CF408B">
            <w:pPr>
              <w:pStyle w:val="NoSpacing"/>
              <w:rPr>
                <w:rFonts w:ascii="Times New Roman" w:hAnsi="Times New Roman"/>
                <w:b/>
              </w:rPr>
            </w:pPr>
          </w:p>
        </w:tc>
        <w:tc>
          <w:tcPr>
            <w:tcW w:w="1260" w:type="dxa"/>
          </w:tcPr>
          <w:p w:rsidR="00CF408B" w:rsidRDefault="00CF408B" w:rsidP="00CF408B">
            <w:pPr>
              <w:pStyle w:val="NoSpacing"/>
              <w:rPr>
                <w:rFonts w:ascii="Times New Roman" w:hAnsi="Times New Roman"/>
                <w:b/>
              </w:rPr>
            </w:pPr>
          </w:p>
        </w:tc>
        <w:tc>
          <w:tcPr>
            <w:tcW w:w="1998" w:type="dxa"/>
          </w:tcPr>
          <w:p w:rsidR="00CF408B" w:rsidRDefault="00CF408B" w:rsidP="00CF408B">
            <w:pPr>
              <w:pStyle w:val="NoSpacing"/>
              <w:rPr>
                <w:rFonts w:ascii="Times New Roman" w:hAnsi="Times New Roman"/>
                <w:b/>
              </w:rPr>
            </w:pPr>
          </w:p>
        </w:tc>
      </w:tr>
      <w:tr w:rsidR="00CF408B" w:rsidTr="00CF408B">
        <w:tc>
          <w:tcPr>
            <w:tcW w:w="3258" w:type="dxa"/>
          </w:tcPr>
          <w:p w:rsidR="00CF408B" w:rsidRDefault="00CF408B" w:rsidP="00CF408B">
            <w:pPr>
              <w:pStyle w:val="NoSpacing"/>
              <w:rPr>
                <w:rFonts w:ascii="Times New Roman" w:hAnsi="Times New Roman"/>
                <w:b/>
              </w:rPr>
            </w:pPr>
          </w:p>
          <w:p w:rsidR="00CF408B" w:rsidRDefault="00CF408B" w:rsidP="00CF408B">
            <w:pPr>
              <w:pStyle w:val="NoSpacing"/>
              <w:rPr>
                <w:rFonts w:ascii="Times New Roman" w:hAnsi="Times New Roman"/>
                <w:b/>
              </w:rPr>
            </w:pPr>
          </w:p>
        </w:tc>
        <w:tc>
          <w:tcPr>
            <w:tcW w:w="3060" w:type="dxa"/>
          </w:tcPr>
          <w:p w:rsidR="00CF408B" w:rsidRDefault="00CF408B" w:rsidP="00CF408B">
            <w:pPr>
              <w:pStyle w:val="NoSpacing"/>
              <w:rPr>
                <w:rFonts w:ascii="Times New Roman" w:hAnsi="Times New Roman"/>
                <w:b/>
              </w:rPr>
            </w:pPr>
          </w:p>
        </w:tc>
        <w:tc>
          <w:tcPr>
            <w:tcW w:w="1260" w:type="dxa"/>
          </w:tcPr>
          <w:p w:rsidR="00CF408B" w:rsidRDefault="00CF408B" w:rsidP="00CF408B">
            <w:pPr>
              <w:pStyle w:val="NoSpacing"/>
              <w:rPr>
                <w:rFonts w:ascii="Times New Roman" w:hAnsi="Times New Roman"/>
                <w:b/>
              </w:rPr>
            </w:pPr>
          </w:p>
        </w:tc>
        <w:tc>
          <w:tcPr>
            <w:tcW w:w="1998" w:type="dxa"/>
          </w:tcPr>
          <w:p w:rsidR="00CF408B" w:rsidRDefault="00CF408B" w:rsidP="00CF408B">
            <w:pPr>
              <w:pStyle w:val="NoSpacing"/>
              <w:rPr>
                <w:rFonts w:ascii="Times New Roman" w:hAnsi="Times New Roman"/>
                <w:b/>
              </w:rPr>
            </w:pPr>
          </w:p>
        </w:tc>
      </w:tr>
    </w:tbl>
    <w:p w:rsidR="00CF408B" w:rsidRPr="000D1485" w:rsidRDefault="00CF408B" w:rsidP="00CF408B">
      <w:pPr>
        <w:pStyle w:val="NoSpacing"/>
        <w:rPr>
          <w:rFonts w:ascii="Times New Roman" w:hAnsi="Times New Roman"/>
          <w:b/>
        </w:rPr>
      </w:pPr>
    </w:p>
    <w:p w:rsidR="00CF408B" w:rsidRDefault="00CF408B" w:rsidP="00CF408B">
      <w:pPr>
        <w:pStyle w:val="NoSpacing"/>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Parenting Plan for the above-named children is attached to this Petition and is incorporated by reference as though fully set forth herein.</w:t>
      </w:r>
    </w:p>
    <w:p w:rsidR="00CF408B" w:rsidRDefault="00CF408B" w:rsidP="00CF408B">
      <w:pPr>
        <w:pStyle w:val="NoSpacing"/>
        <w:spacing w:before="240"/>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Petitioner has no information or knowledge of any court proceeding in any other Tribal or State Court concerning the support or custody of the above-named children.</w:t>
      </w:r>
    </w:p>
    <w:p w:rsidR="00CF408B" w:rsidRDefault="00CF408B" w:rsidP="00CF408B">
      <w:pPr>
        <w:pStyle w:val="NoSpacing"/>
        <w:spacing w:after="120"/>
        <w:rPr>
          <w:rFonts w:ascii="Times New Roman" w:hAnsi="Times New Roman"/>
          <w:sz w:val="24"/>
          <w:szCs w:val="24"/>
        </w:rPr>
      </w:pP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There are court proceedings concerning the custody and/or support of the above-named children.  </w:t>
      </w:r>
      <w:r>
        <w:rPr>
          <w:rFonts w:ascii="Times New Roman" w:hAnsi="Times New Roman"/>
          <w:sz w:val="24"/>
          <w:szCs w:val="24"/>
        </w:rPr>
        <w:fldChar w:fldCharType="begin">
          <w:ffData>
            <w:name w:val="Check3"/>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I have attached additional documents.</w:t>
      </w:r>
    </w:p>
    <w:tbl>
      <w:tblPr>
        <w:tblStyle w:val="TableGrid"/>
        <w:tblW w:w="0" w:type="auto"/>
        <w:tblLook w:val="04A0" w:firstRow="1" w:lastRow="0" w:firstColumn="1" w:lastColumn="0" w:noHBand="0" w:noVBand="1"/>
      </w:tblPr>
      <w:tblGrid>
        <w:gridCol w:w="2402"/>
        <w:gridCol w:w="2357"/>
        <w:gridCol w:w="2339"/>
        <w:gridCol w:w="2252"/>
      </w:tblGrid>
      <w:tr w:rsidR="00CF408B" w:rsidTr="00CF408B">
        <w:tc>
          <w:tcPr>
            <w:tcW w:w="2458"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lastRenderedPageBreak/>
              <w:t>Case Number</w:t>
            </w:r>
          </w:p>
          <w:p w:rsidR="00CF408B" w:rsidRPr="00EF7A61" w:rsidRDefault="00CF408B" w:rsidP="00CF408B">
            <w:pPr>
              <w:pStyle w:val="NoSpacing"/>
              <w:rPr>
                <w:rFonts w:ascii="Times New Roman" w:hAnsi="Times New Roman"/>
                <w:sz w:val="24"/>
                <w:szCs w:val="24"/>
                <w:vertAlign w:val="superscript"/>
              </w:rPr>
            </w:pPr>
          </w:p>
        </w:tc>
        <w:tc>
          <w:tcPr>
            <w:tcW w:w="2416"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Name of Court</w:t>
            </w:r>
          </w:p>
        </w:tc>
        <w:tc>
          <w:tcPr>
            <w:tcW w:w="2399"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Type of Case</w:t>
            </w:r>
          </w:p>
        </w:tc>
        <w:tc>
          <w:tcPr>
            <w:tcW w:w="2303" w:type="dxa"/>
          </w:tcPr>
          <w:p w:rsidR="00CF408B" w:rsidRPr="00EF7A61"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Active or Closed?</w:t>
            </w:r>
          </w:p>
        </w:tc>
      </w:tr>
      <w:tr w:rsidR="00CF408B" w:rsidTr="00CF408B">
        <w:tc>
          <w:tcPr>
            <w:tcW w:w="2458"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Case Number</w:t>
            </w:r>
          </w:p>
          <w:p w:rsidR="00CF408B" w:rsidRPr="00EF7A61" w:rsidRDefault="00CF408B" w:rsidP="00CF408B">
            <w:pPr>
              <w:pStyle w:val="NoSpacing"/>
              <w:rPr>
                <w:rFonts w:ascii="Times New Roman" w:hAnsi="Times New Roman"/>
                <w:sz w:val="24"/>
                <w:szCs w:val="24"/>
                <w:vertAlign w:val="superscript"/>
              </w:rPr>
            </w:pPr>
          </w:p>
        </w:tc>
        <w:tc>
          <w:tcPr>
            <w:tcW w:w="2416"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Name of Court</w:t>
            </w:r>
          </w:p>
        </w:tc>
        <w:tc>
          <w:tcPr>
            <w:tcW w:w="2399"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Type of Case</w:t>
            </w:r>
          </w:p>
        </w:tc>
        <w:tc>
          <w:tcPr>
            <w:tcW w:w="2303" w:type="dxa"/>
          </w:tcPr>
          <w:p w:rsidR="00CF408B" w:rsidRPr="00EF7A61" w:rsidRDefault="00CF408B" w:rsidP="00CF408B">
            <w:pPr>
              <w:pStyle w:val="NoSpacing"/>
              <w:rPr>
                <w:rFonts w:ascii="Times New Roman" w:hAnsi="Times New Roman"/>
                <w:sz w:val="24"/>
                <w:szCs w:val="24"/>
                <w:vertAlign w:val="superscript"/>
              </w:rPr>
            </w:pPr>
            <w:r w:rsidRPr="00A0140F">
              <w:rPr>
                <w:rFonts w:ascii="Times New Roman" w:hAnsi="Times New Roman"/>
                <w:sz w:val="24"/>
                <w:szCs w:val="24"/>
                <w:vertAlign w:val="superscript"/>
              </w:rPr>
              <w:t>Active or Closed?</w:t>
            </w:r>
          </w:p>
        </w:tc>
      </w:tr>
      <w:tr w:rsidR="00CF408B" w:rsidTr="00CF408B">
        <w:tc>
          <w:tcPr>
            <w:tcW w:w="2458"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Case Number</w:t>
            </w:r>
          </w:p>
          <w:p w:rsidR="00CF408B" w:rsidRPr="00EF7A61" w:rsidRDefault="00CF408B" w:rsidP="00CF408B">
            <w:pPr>
              <w:pStyle w:val="NoSpacing"/>
              <w:rPr>
                <w:rFonts w:ascii="Times New Roman" w:hAnsi="Times New Roman"/>
                <w:sz w:val="24"/>
                <w:szCs w:val="24"/>
                <w:vertAlign w:val="superscript"/>
              </w:rPr>
            </w:pPr>
          </w:p>
        </w:tc>
        <w:tc>
          <w:tcPr>
            <w:tcW w:w="2416"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Name of Court</w:t>
            </w:r>
          </w:p>
        </w:tc>
        <w:tc>
          <w:tcPr>
            <w:tcW w:w="2399" w:type="dxa"/>
          </w:tcPr>
          <w:p w:rsidR="00CF408B" w:rsidRPr="00EF7A61" w:rsidRDefault="00CF408B" w:rsidP="00CF408B">
            <w:pPr>
              <w:pStyle w:val="NoSpacing"/>
              <w:rPr>
                <w:rFonts w:ascii="Times New Roman" w:hAnsi="Times New Roman"/>
                <w:sz w:val="24"/>
                <w:szCs w:val="24"/>
                <w:vertAlign w:val="superscript"/>
              </w:rPr>
            </w:pPr>
            <w:r w:rsidRPr="00EF7A61">
              <w:rPr>
                <w:rFonts w:ascii="Times New Roman" w:hAnsi="Times New Roman"/>
                <w:sz w:val="24"/>
                <w:szCs w:val="24"/>
                <w:vertAlign w:val="superscript"/>
              </w:rPr>
              <w:t>Type of Case</w:t>
            </w:r>
          </w:p>
        </w:tc>
        <w:tc>
          <w:tcPr>
            <w:tcW w:w="2303" w:type="dxa"/>
          </w:tcPr>
          <w:p w:rsidR="00CF408B" w:rsidRPr="00EF7A61" w:rsidRDefault="00CF408B" w:rsidP="00CF408B">
            <w:pPr>
              <w:pStyle w:val="NoSpacing"/>
              <w:rPr>
                <w:rFonts w:ascii="Times New Roman" w:hAnsi="Times New Roman"/>
                <w:sz w:val="24"/>
                <w:szCs w:val="24"/>
                <w:vertAlign w:val="superscript"/>
              </w:rPr>
            </w:pPr>
            <w:r w:rsidRPr="00A0140F">
              <w:rPr>
                <w:rFonts w:ascii="Times New Roman" w:hAnsi="Times New Roman"/>
                <w:sz w:val="24"/>
                <w:szCs w:val="24"/>
                <w:vertAlign w:val="superscript"/>
              </w:rPr>
              <w:t>Active or Closed?</w:t>
            </w:r>
          </w:p>
        </w:tc>
      </w:tr>
    </w:tbl>
    <w:p w:rsidR="00CF408B" w:rsidRDefault="00CF408B" w:rsidP="00656E41">
      <w:pPr>
        <w:pStyle w:val="NoSpacing"/>
        <w:numPr>
          <w:ilvl w:val="0"/>
          <w:numId w:val="8"/>
        </w:numPr>
        <w:spacing w:before="120" w:after="120"/>
        <w:ind w:left="360"/>
        <w:rPr>
          <w:rFonts w:ascii="Times New Roman" w:hAnsi="Times New Roman"/>
          <w:b/>
          <w:sz w:val="24"/>
          <w:szCs w:val="24"/>
        </w:rPr>
      </w:pPr>
      <w:r w:rsidRPr="00272814">
        <w:rPr>
          <w:rFonts w:ascii="Times New Roman" w:hAnsi="Times New Roman"/>
          <w:b/>
          <w:sz w:val="24"/>
          <w:szCs w:val="24"/>
        </w:rPr>
        <w:t>PROPERTY</w:t>
      </w:r>
    </w:p>
    <w:tbl>
      <w:tblPr>
        <w:tblStyle w:val="TableGrid"/>
        <w:tblW w:w="0" w:type="auto"/>
        <w:tblLook w:val="04A0" w:firstRow="1" w:lastRow="0" w:firstColumn="1" w:lastColumn="0" w:noHBand="0" w:noVBand="1"/>
      </w:tblPr>
      <w:tblGrid>
        <w:gridCol w:w="466"/>
        <w:gridCol w:w="8884"/>
      </w:tblGrid>
      <w:tr w:rsidR="00CF408B" w:rsidTr="00CF408B">
        <w:tc>
          <w:tcPr>
            <w:tcW w:w="468" w:type="dxa"/>
            <w:shd w:val="clear" w:color="auto" w:fill="000000" w:themeFill="text1"/>
            <w:vAlign w:val="center"/>
          </w:tcPr>
          <w:p w:rsidR="00CF408B" w:rsidRDefault="00CF408B" w:rsidP="00CF408B">
            <w:pPr>
              <w:pStyle w:val="NoSpacing"/>
              <w:rPr>
                <w:rFonts w:ascii="Times New Roman" w:hAnsi="Times New Roman"/>
                <w:b/>
                <w:sz w:val="24"/>
                <w:szCs w:val="24"/>
              </w:rPr>
            </w:pPr>
            <w:r>
              <w:rPr>
                <w:rFonts w:ascii="Times New Roman" w:hAnsi="Times New Roman"/>
                <w:b/>
                <w:sz w:val="24"/>
                <w:szCs w:val="24"/>
              </w:rPr>
              <w:t>N</w:t>
            </w:r>
          </w:p>
          <w:p w:rsidR="00CF408B" w:rsidRDefault="00CF408B" w:rsidP="00CF408B">
            <w:pPr>
              <w:pStyle w:val="NoSpacing"/>
              <w:rPr>
                <w:rFonts w:ascii="Times New Roman" w:hAnsi="Times New Roman"/>
                <w:b/>
                <w:sz w:val="24"/>
                <w:szCs w:val="24"/>
              </w:rPr>
            </w:pPr>
            <w:r>
              <w:rPr>
                <w:rFonts w:ascii="Times New Roman" w:hAnsi="Times New Roman"/>
                <w:b/>
                <w:sz w:val="24"/>
                <w:szCs w:val="24"/>
              </w:rPr>
              <w:t>O</w:t>
            </w:r>
          </w:p>
          <w:p w:rsidR="00CF408B" w:rsidRDefault="00CF408B" w:rsidP="00CF408B">
            <w:pPr>
              <w:pStyle w:val="NoSpacing"/>
              <w:rPr>
                <w:rFonts w:ascii="Times New Roman" w:hAnsi="Times New Roman"/>
                <w:b/>
                <w:sz w:val="24"/>
                <w:szCs w:val="24"/>
              </w:rPr>
            </w:pPr>
            <w:r>
              <w:rPr>
                <w:rFonts w:ascii="Times New Roman" w:hAnsi="Times New Roman"/>
                <w:b/>
                <w:sz w:val="24"/>
                <w:szCs w:val="24"/>
              </w:rPr>
              <w:t>T</w:t>
            </w:r>
          </w:p>
          <w:p w:rsidR="00CF408B" w:rsidRDefault="00CF408B" w:rsidP="00CF408B">
            <w:pPr>
              <w:pStyle w:val="NoSpacing"/>
              <w:rPr>
                <w:rFonts w:ascii="Times New Roman" w:hAnsi="Times New Roman"/>
                <w:b/>
                <w:sz w:val="24"/>
                <w:szCs w:val="24"/>
              </w:rPr>
            </w:pPr>
            <w:r>
              <w:rPr>
                <w:rFonts w:ascii="Times New Roman" w:hAnsi="Times New Roman"/>
                <w:b/>
                <w:sz w:val="24"/>
                <w:szCs w:val="24"/>
              </w:rPr>
              <w:t>E</w:t>
            </w:r>
          </w:p>
        </w:tc>
        <w:tc>
          <w:tcPr>
            <w:tcW w:w="9108" w:type="dxa"/>
            <w:vAlign w:val="center"/>
          </w:tcPr>
          <w:p w:rsidR="00CF408B" w:rsidRDefault="00CF408B" w:rsidP="00656E41">
            <w:pPr>
              <w:pStyle w:val="NoSpacing"/>
              <w:numPr>
                <w:ilvl w:val="0"/>
                <w:numId w:val="9"/>
              </w:numPr>
              <w:spacing w:line="276" w:lineRule="auto"/>
              <w:ind w:left="342"/>
              <w:rPr>
                <w:rFonts w:ascii="Times New Roman" w:hAnsi="Times New Roman"/>
                <w:sz w:val="24"/>
                <w:szCs w:val="24"/>
              </w:rPr>
            </w:pPr>
            <w:r>
              <w:rPr>
                <w:rFonts w:ascii="Times New Roman" w:hAnsi="Times New Roman"/>
                <w:sz w:val="24"/>
                <w:szCs w:val="24"/>
              </w:rPr>
              <w:t xml:space="preserve">Puyallup Tribal law requires the Court’s decree to provide for the fair and just settlement of property rights between the Petitioner and Respondent. </w:t>
            </w:r>
          </w:p>
          <w:p w:rsidR="00CF408B" w:rsidRDefault="00CF408B" w:rsidP="00656E41">
            <w:pPr>
              <w:pStyle w:val="NoSpacing"/>
              <w:numPr>
                <w:ilvl w:val="0"/>
                <w:numId w:val="9"/>
              </w:numPr>
              <w:spacing w:line="276" w:lineRule="auto"/>
              <w:ind w:left="342"/>
              <w:rPr>
                <w:rFonts w:ascii="Times New Roman" w:hAnsi="Times New Roman"/>
                <w:sz w:val="24"/>
                <w:szCs w:val="24"/>
              </w:rPr>
            </w:pPr>
            <w:r w:rsidRPr="00946D48">
              <w:rPr>
                <w:rFonts w:ascii="Times New Roman" w:hAnsi="Times New Roman"/>
                <w:sz w:val="24"/>
                <w:szCs w:val="24"/>
              </w:rPr>
              <w:t xml:space="preserve">Puyallup Tribal law also recognizes “community property”, which is property </w:t>
            </w:r>
            <w:r>
              <w:rPr>
                <w:rFonts w:ascii="Times New Roman" w:hAnsi="Times New Roman"/>
                <w:sz w:val="24"/>
                <w:szCs w:val="24"/>
              </w:rPr>
              <w:t xml:space="preserve">purchased </w:t>
            </w:r>
            <w:r w:rsidRPr="00946D48">
              <w:rPr>
                <w:rFonts w:ascii="Times New Roman" w:hAnsi="Times New Roman"/>
                <w:sz w:val="24"/>
                <w:szCs w:val="24"/>
              </w:rPr>
              <w:t xml:space="preserve">by either spouse </w:t>
            </w:r>
            <w:r>
              <w:rPr>
                <w:rFonts w:ascii="Times New Roman" w:hAnsi="Times New Roman"/>
                <w:sz w:val="24"/>
                <w:szCs w:val="24"/>
              </w:rPr>
              <w:t xml:space="preserve">(or jointly) </w:t>
            </w:r>
            <w:r w:rsidRPr="00946D48">
              <w:rPr>
                <w:rFonts w:ascii="Times New Roman" w:hAnsi="Times New Roman"/>
                <w:sz w:val="24"/>
                <w:szCs w:val="24"/>
              </w:rPr>
              <w:t>during the marriage.</w:t>
            </w:r>
          </w:p>
          <w:p w:rsidR="00CF408B" w:rsidRPr="00F45E16" w:rsidRDefault="00CF408B" w:rsidP="00656E41">
            <w:pPr>
              <w:pStyle w:val="NoSpacing"/>
              <w:numPr>
                <w:ilvl w:val="0"/>
                <w:numId w:val="9"/>
              </w:numPr>
              <w:spacing w:line="276" w:lineRule="auto"/>
              <w:ind w:left="342"/>
              <w:rPr>
                <w:rFonts w:ascii="Times New Roman" w:hAnsi="Times New Roman"/>
                <w:sz w:val="24"/>
                <w:szCs w:val="24"/>
              </w:rPr>
            </w:pPr>
            <w:r w:rsidRPr="00946D48">
              <w:rPr>
                <w:rFonts w:ascii="Times New Roman" w:hAnsi="Times New Roman"/>
                <w:sz w:val="24"/>
                <w:szCs w:val="24"/>
              </w:rPr>
              <w:t>“Separate property” means any property (real and personal) owned or claimed by an individual spouse before marriage and any gift to or inheritance by an individual spouse during the marriage.</w:t>
            </w:r>
          </w:p>
        </w:tc>
      </w:tr>
    </w:tbl>
    <w:p w:rsidR="00CF408B" w:rsidRDefault="00CF408B" w:rsidP="00CF408B">
      <w:pPr>
        <w:pStyle w:val="NoSpacing"/>
        <w:spacing w:before="120" w:after="120" w:line="276" w:lineRule="auto"/>
        <w:rPr>
          <w:rFonts w:ascii="Times New Roman" w:hAnsi="Times New Roman"/>
          <w:b/>
          <w:sz w:val="24"/>
          <w:szCs w:val="24"/>
          <w:u w:val="single"/>
        </w:rPr>
      </w:pPr>
      <w:r w:rsidRPr="00947043">
        <w:rPr>
          <w:rFonts w:ascii="Times New Roman" w:hAnsi="Times New Roman"/>
          <w:b/>
          <w:sz w:val="24"/>
          <w:szCs w:val="24"/>
          <w:u w:val="single"/>
        </w:rPr>
        <w:t>Real Property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F408B" w:rsidTr="00CF408B">
        <w:tc>
          <w:tcPr>
            <w:tcW w:w="9558" w:type="dxa"/>
            <w:shd w:val="clear" w:color="auto" w:fill="000000" w:themeFill="text1"/>
          </w:tcPr>
          <w:p w:rsidR="00CF408B" w:rsidRDefault="00CF408B" w:rsidP="00CF408B">
            <w:pPr>
              <w:pStyle w:val="NoSpacing"/>
              <w:spacing w:line="276" w:lineRule="auto"/>
              <w:ind w:left="342"/>
              <w:jc w:val="center"/>
              <w:rPr>
                <w:rFonts w:ascii="Times New Roman" w:hAnsi="Times New Roman"/>
                <w:sz w:val="24"/>
                <w:szCs w:val="24"/>
              </w:rPr>
            </w:pPr>
            <w:r w:rsidRPr="006C41F9">
              <w:rPr>
                <w:rFonts w:ascii="Times New Roman" w:hAnsi="Times New Roman"/>
                <w:b/>
                <w:sz w:val="24"/>
                <w:szCs w:val="24"/>
              </w:rPr>
              <w:t>INSTRUCTIONS</w:t>
            </w:r>
          </w:p>
        </w:tc>
      </w:tr>
      <w:tr w:rsidR="00CF408B" w:rsidTr="00CF408B">
        <w:tc>
          <w:tcPr>
            <w:tcW w:w="9558" w:type="dxa"/>
          </w:tcPr>
          <w:p w:rsidR="00CF408B" w:rsidRPr="00B06DF7" w:rsidRDefault="00CF408B" w:rsidP="00CF408B">
            <w:pPr>
              <w:pStyle w:val="NoSpacing"/>
              <w:spacing w:line="276" w:lineRule="auto"/>
              <w:jc w:val="center"/>
              <w:rPr>
                <w:rFonts w:ascii="Times New Roman" w:hAnsi="Times New Roman"/>
                <w:sz w:val="24"/>
                <w:szCs w:val="24"/>
                <w:u w:val="single"/>
              </w:rPr>
            </w:pPr>
            <w:r w:rsidRPr="00B06DF7">
              <w:rPr>
                <w:rFonts w:ascii="Times New Roman" w:hAnsi="Times New Roman"/>
                <w:sz w:val="24"/>
                <w:szCs w:val="24"/>
                <w:u w:val="single"/>
              </w:rPr>
              <w:t>“Real property” includes land and anything affixed to it (like a house or barn).</w:t>
            </w:r>
          </w:p>
          <w:p w:rsidR="00CF408B" w:rsidRDefault="00CF408B" w:rsidP="00CF408B">
            <w:pPr>
              <w:pStyle w:val="NoSpacing"/>
              <w:spacing w:line="276" w:lineRule="auto"/>
              <w:rPr>
                <w:rFonts w:ascii="Times New Roman" w:hAnsi="Times New Roman"/>
                <w:b/>
                <w:sz w:val="24"/>
                <w:szCs w:val="24"/>
              </w:rPr>
            </w:pPr>
            <w:r>
              <w:rPr>
                <w:rFonts w:ascii="Times New Roman" w:hAnsi="Times New Roman"/>
                <w:sz w:val="24"/>
                <w:szCs w:val="24"/>
              </w:rPr>
              <w:t xml:space="preserve">1.  Check the box that best describes your situation.  </w:t>
            </w:r>
            <w:r w:rsidRPr="009B327A">
              <w:rPr>
                <w:rFonts w:ascii="Times New Roman" w:hAnsi="Times New Roman"/>
                <w:b/>
                <w:sz w:val="24"/>
                <w:szCs w:val="24"/>
              </w:rPr>
              <w:t xml:space="preserve">Only list real property that </w:t>
            </w:r>
            <w:r>
              <w:rPr>
                <w:rFonts w:ascii="Times New Roman" w:hAnsi="Times New Roman"/>
                <w:b/>
                <w:sz w:val="24"/>
                <w:szCs w:val="24"/>
              </w:rPr>
              <w:t xml:space="preserve">(a) </w:t>
            </w:r>
            <w:r w:rsidRPr="009B327A">
              <w:rPr>
                <w:rFonts w:ascii="Times New Roman" w:hAnsi="Times New Roman"/>
                <w:b/>
                <w:sz w:val="24"/>
                <w:szCs w:val="24"/>
              </w:rPr>
              <w:t xml:space="preserve">you </w:t>
            </w:r>
            <w:r>
              <w:rPr>
                <w:rFonts w:ascii="Times New Roman" w:hAnsi="Times New Roman"/>
                <w:b/>
                <w:sz w:val="24"/>
                <w:szCs w:val="24"/>
              </w:rPr>
              <w:t xml:space="preserve">purchased together </w:t>
            </w:r>
            <w:r w:rsidRPr="009B327A">
              <w:rPr>
                <w:rFonts w:ascii="Times New Roman" w:hAnsi="Times New Roman"/>
                <w:b/>
                <w:sz w:val="24"/>
                <w:szCs w:val="24"/>
              </w:rPr>
              <w:t xml:space="preserve">during the marriage and/or </w:t>
            </w:r>
            <w:r>
              <w:rPr>
                <w:rFonts w:ascii="Times New Roman" w:hAnsi="Times New Roman"/>
                <w:b/>
                <w:sz w:val="24"/>
                <w:szCs w:val="24"/>
              </w:rPr>
              <w:t xml:space="preserve">(b) has </w:t>
            </w:r>
            <w:r w:rsidRPr="009B327A">
              <w:rPr>
                <w:rFonts w:ascii="Times New Roman" w:hAnsi="Times New Roman"/>
                <w:b/>
                <w:sz w:val="24"/>
                <w:szCs w:val="24"/>
              </w:rPr>
              <w:t>both parties on the title or deed.</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t>2.  Write in the property’s location and its approximate value.</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t>3.  Check the box that best describes how the property will be divided or should be divided.</w:t>
            </w:r>
          </w:p>
          <w:p w:rsidR="00CF408B" w:rsidRPr="00A0140F" w:rsidRDefault="00CF408B" w:rsidP="00CF408B">
            <w:pPr>
              <w:pStyle w:val="NoSpacing"/>
              <w:spacing w:line="276" w:lineRule="auto"/>
              <w:rPr>
                <w:rFonts w:ascii="Times New Roman" w:hAnsi="Times New Roman"/>
                <w:sz w:val="24"/>
                <w:szCs w:val="24"/>
              </w:rPr>
            </w:pPr>
            <w:r>
              <w:rPr>
                <w:rFonts w:ascii="Times New Roman" w:hAnsi="Times New Roman"/>
                <w:sz w:val="24"/>
                <w:szCs w:val="24"/>
              </w:rPr>
              <w:t>4.  If you check the box that says “Other”, describe the arrangement.</w:t>
            </w:r>
          </w:p>
        </w:tc>
      </w:tr>
    </w:tbl>
    <w:p w:rsidR="00CF408B" w:rsidRDefault="00CF408B" w:rsidP="00CF408B">
      <w:pPr>
        <w:pStyle w:val="NoSpacing"/>
        <w:spacing w:before="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bookmarkStart w:id="6" w:name="Check4"/>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bookmarkEnd w:id="6"/>
      <w:r>
        <w:rPr>
          <w:rFonts w:ascii="Times New Roman" w:hAnsi="Times New Roman"/>
          <w:sz w:val="24"/>
          <w:szCs w:val="24"/>
        </w:rPr>
        <w:t xml:space="preserve">  The Petitioner and Respondent do not own any real property together.</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have agreed upon the division of any real property:</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proposes the following division of real property:</w:t>
      </w:r>
    </w:p>
    <w:p w:rsidR="00CF408B" w:rsidRDefault="00CF408B" w:rsidP="00CF408B">
      <w:pPr>
        <w:pStyle w:val="NoSpacing"/>
        <w:spacing w:after="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Additional sheet attached.</w:t>
      </w:r>
    </w:p>
    <w:tbl>
      <w:tblPr>
        <w:tblStyle w:val="TableGrid"/>
        <w:tblW w:w="0" w:type="auto"/>
        <w:tblLook w:val="04A0" w:firstRow="1" w:lastRow="0" w:firstColumn="1" w:lastColumn="0" w:noHBand="0" w:noVBand="1"/>
      </w:tblPr>
      <w:tblGrid>
        <w:gridCol w:w="2831"/>
        <w:gridCol w:w="1239"/>
        <w:gridCol w:w="5280"/>
      </w:tblGrid>
      <w:tr w:rsidR="00CF408B" w:rsidTr="00CF408B">
        <w:tc>
          <w:tcPr>
            <w:tcW w:w="2898"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Land</w:t>
            </w:r>
            <w:r>
              <w:rPr>
                <w:rFonts w:ascii="Times New Roman" w:hAnsi="Times New Roman"/>
                <w:sz w:val="24"/>
                <w:szCs w:val="24"/>
                <w:vertAlign w:val="superscript"/>
              </w:rPr>
              <w:t xml:space="preserve"> (</w:t>
            </w:r>
            <w:proofErr w:type="gramStart"/>
            <w:r>
              <w:rPr>
                <w:rFonts w:ascii="Times New Roman" w:hAnsi="Times New Roman"/>
                <w:sz w:val="24"/>
                <w:szCs w:val="24"/>
                <w:vertAlign w:val="superscript"/>
              </w:rPr>
              <w:t xml:space="preserve">location)   </w:t>
            </w:r>
            <w:proofErr w:type="gramEnd"/>
            <w:r>
              <w:rPr>
                <w:rFonts w:ascii="Times New Roman" w:hAnsi="Times New Roman"/>
                <w:sz w:val="24"/>
                <w:szCs w:val="24"/>
                <w:vertAlign w:val="superscript"/>
              </w:rPr>
              <w:t xml:space="preserve"> </w:t>
            </w:r>
            <w:r>
              <w:rPr>
                <w:rFonts w:ascii="Times New Roman" w:hAnsi="Times New Roman"/>
                <w:vertAlign w:val="superscript"/>
              </w:rPr>
              <w:fldChar w:fldCharType="begin">
                <w:ffData>
                  <w:name w:val=""/>
                  <w:enabled/>
                  <w:calcOnExit w:val="0"/>
                  <w:checkBox>
                    <w:size w:val="16"/>
                    <w:default w:val="0"/>
                  </w:checkBox>
                </w:ffData>
              </w:fldChar>
            </w:r>
            <w:r>
              <w:rPr>
                <w:rFonts w:ascii="Times New Roman" w:hAnsi="Times New Roman"/>
                <w:vertAlign w:val="superscript"/>
              </w:rPr>
              <w:instrText xml:space="preserve"> FORMCHECKBOX </w:instrText>
            </w:r>
            <w:r w:rsidR="00386A06">
              <w:rPr>
                <w:rFonts w:ascii="Times New Roman" w:hAnsi="Times New Roman"/>
                <w:vertAlign w:val="superscript"/>
              </w:rPr>
            </w:r>
            <w:r w:rsidR="00386A06">
              <w:rPr>
                <w:rFonts w:ascii="Times New Roman" w:hAnsi="Times New Roman"/>
                <w:vertAlign w:val="superscript"/>
              </w:rPr>
              <w:fldChar w:fldCharType="separate"/>
            </w:r>
            <w:r>
              <w:rPr>
                <w:rFonts w:ascii="Times New Roman" w:hAnsi="Times New Roman"/>
                <w:vertAlign w:val="superscript"/>
              </w:rPr>
              <w:fldChar w:fldCharType="end"/>
            </w:r>
            <w:r>
              <w:rPr>
                <w:rFonts w:ascii="Times New Roman" w:hAnsi="Times New Roman"/>
                <w:vertAlign w:val="superscript"/>
              </w:rPr>
              <w:t xml:space="preserve">  </w:t>
            </w:r>
            <w:r w:rsidRPr="0087519D">
              <w:rPr>
                <w:rFonts w:ascii="Times New Roman" w:hAnsi="Times New Roman"/>
                <w:szCs w:val="24"/>
                <w:vertAlign w:val="superscript"/>
              </w:rPr>
              <w:t>Held in trust by BIA</w:t>
            </w:r>
            <w:r>
              <w:rPr>
                <w:rFonts w:ascii="Times New Roman" w:hAnsi="Times New Roman"/>
                <w:szCs w:val="24"/>
                <w:vertAlign w:val="superscript"/>
              </w:rPr>
              <w:t>*</w:t>
            </w:r>
          </w:p>
        </w:tc>
        <w:tc>
          <w:tcPr>
            <w:tcW w:w="126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418"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Goes to:</w:t>
            </w:r>
            <w:r>
              <w:rPr>
                <w:rFonts w:ascii="Times New Roman" w:hAnsi="Times New Roman"/>
                <w:sz w:val="24"/>
                <w:szCs w:val="24"/>
                <w:vertAlign w:val="superscript"/>
              </w:rPr>
              <w:t xml:space="preserve"> *Trust land may be subject to applicable tribal and federal laws.</w:t>
            </w:r>
          </w:p>
          <w:p w:rsidR="00CF408B" w:rsidRDefault="00CF408B" w:rsidP="00CF408B">
            <w:pPr>
              <w:pStyle w:val="NoSpacing"/>
              <w:rPr>
                <w:rFonts w:ascii="Times New Roman" w:hAnsi="Times New Roman"/>
              </w:rPr>
            </w:pP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You</w:t>
            </w:r>
            <w:r w:rsidRPr="0041422C">
              <w:rPr>
                <w:rFonts w:ascii="Times New Roman" w:hAnsi="Times New Roman"/>
              </w:rPr>
              <w:t xml:space="preserve">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 xml:space="preserve">Respondent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Sell</w:t>
            </w:r>
            <w:r>
              <w:rPr>
                <w:rFonts w:ascii="Times New Roman" w:hAnsi="Times New Roman"/>
              </w:rPr>
              <w:t>/</w:t>
            </w:r>
            <w:r w:rsidRPr="0041422C">
              <w:rPr>
                <w:rFonts w:ascii="Times New Roman" w:hAnsi="Times New Roman"/>
              </w:rPr>
              <w:t>split proceeds</w:t>
            </w:r>
            <w:r>
              <w:rPr>
                <w:rFonts w:ascii="Times New Roman" w:hAnsi="Times New Roman"/>
              </w:rPr>
              <w:t xml:space="preserve">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House</w:t>
            </w:r>
            <w:r>
              <w:rPr>
                <w:rFonts w:ascii="Times New Roman" w:hAnsi="Times New Roman"/>
                <w:sz w:val="24"/>
                <w:szCs w:val="24"/>
                <w:vertAlign w:val="superscript"/>
              </w:rPr>
              <w:t xml:space="preserve"> (location)  </w:t>
            </w: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26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418"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Goes to:</w:t>
            </w:r>
          </w:p>
          <w:p w:rsidR="00CF408B" w:rsidRDefault="00CF408B" w:rsidP="00CF408B">
            <w:pPr>
              <w:pStyle w:val="NoSpacing"/>
              <w:rPr>
                <w:rFonts w:ascii="Times New Roman" w:hAnsi="Times New Roman"/>
                <w:sz w:val="24"/>
                <w:szCs w:val="24"/>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Other Structure</w:t>
            </w:r>
            <w:r>
              <w:rPr>
                <w:rFonts w:ascii="Times New Roman" w:hAnsi="Times New Roman"/>
                <w:sz w:val="24"/>
                <w:szCs w:val="24"/>
                <w:vertAlign w:val="superscript"/>
              </w:rPr>
              <w:t xml:space="preserve"> (location)</w:t>
            </w: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26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418"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Goes to:</w:t>
            </w:r>
          </w:p>
          <w:p w:rsidR="00CF408B" w:rsidRDefault="00CF408B" w:rsidP="00CF408B">
            <w:pPr>
              <w:pStyle w:val="NoSpacing"/>
              <w:rPr>
                <w:rFonts w:ascii="Times New Roman" w:hAnsi="Times New Roman"/>
                <w:sz w:val="24"/>
                <w:szCs w:val="24"/>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tc>
      </w:tr>
    </w:tbl>
    <w:p w:rsidR="00CF408B" w:rsidRDefault="00CF408B" w:rsidP="00CF408B">
      <w:pPr>
        <w:pStyle w:val="NoSpacing"/>
        <w:spacing w:before="120" w:line="276" w:lineRule="auto"/>
        <w:rPr>
          <w:rFonts w:ascii="Times New Roman" w:hAnsi="Times New Roman"/>
          <w:b/>
          <w:sz w:val="24"/>
          <w:szCs w:val="24"/>
          <w:u w:val="single"/>
        </w:rPr>
      </w:pPr>
    </w:p>
    <w:p w:rsidR="00CF408B" w:rsidRDefault="00CF408B" w:rsidP="00CF408B">
      <w:pPr>
        <w:pStyle w:val="NoSpacing"/>
        <w:spacing w:before="120" w:after="120" w:line="276" w:lineRule="auto"/>
        <w:rPr>
          <w:rFonts w:ascii="Times New Roman" w:hAnsi="Times New Roman"/>
          <w:b/>
          <w:sz w:val="24"/>
          <w:szCs w:val="24"/>
          <w:u w:val="single"/>
        </w:rPr>
      </w:pPr>
      <w:r w:rsidRPr="00947043">
        <w:rPr>
          <w:rFonts w:ascii="Times New Roman" w:hAnsi="Times New Roman"/>
          <w:b/>
          <w:sz w:val="24"/>
          <w:szCs w:val="24"/>
          <w:u w:val="single"/>
        </w:rPr>
        <w:t>Personal Property</w:t>
      </w:r>
    </w:p>
    <w:tbl>
      <w:tblPr>
        <w:tblStyle w:val="TableGrid"/>
        <w:tblW w:w="0" w:type="auto"/>
        <w:tblLook w:val="04A0" w:firstRow="1" w:lastRow="0" w:firstColumn="1" w:lastColumn="0" w:noHBand="0" w:noVBand="1"/>
      </w:tblPr>
      <w:tblGrid>
        <w:gridCol w:w="9350"/>
      </w:tblGrid>
      <w:tr w:rsidR="00CF408B" w:rsidTr="00CF408B">
        <w:tc>
          <w:tcPr>
            <w:tcW w:w="9576" w:type="dxa"/>
            <w:shd w:val="clear" w:color="auto" w:fill="000000" w:themeFill="text1"/>
          </w:tcPr>
          <w:p w:rsidR="00CF408B" w:rsidRPr="006D42AC" w:rsidRDefault="00CF408B" w:rsidP="00CF408B">
            <w:pPr>
              <w:pStyle w:val="NoSpacing"/>
              <w:spacing w:line="276" w:lineRule="auto"/>
              <w:ind w:left="342"/>
              <w:jc w:val="center"/>
              <w:rPr>
                <w:rFonts w:ascii="Times New Roman" w:hAnsi="Times New Roman"/>
                <w:sz w:val="24"/>
                <w:szCs w:val="24"/>
              </w:rPr>
            </w:pPr>
            <w:r w:rsidRPr="006C41F9">
              <w:rPr>
                <w:rFonts w:ascii="Times New Roman" w:hAnsi="Times New Roman"/>
                <w:b/>
                <w:sz w:val="24"/>
                <w:szCs w:val="24"/>
              </w:rPr>
              <w:t>INSTRUCTIONS</w:t>
            </w:r>
          </w:p>
        </w:tc>
      </w:tr>
      <w:tr w:rsidR="00CF408B" w:rsidTr="00CF408B">
        <w:tc>
          <w:tcPr>
            <w:tcW w:w="9576" w:type="dxa"/>
          </w:tcPr>
          <w:p w:rsidR="00CF408B" w:rsidRPr="00A46543" w:rsidRDefault="00CF408B" w:rsidP="00CF408B">
            <w:pPr>
              <w:pStyle w:val="NoSpacing"/>
              <w:spacing w:line="276" w:lineRule="auto"/>
              <w:jc w:val="center"/>
              <w:rPr>
                <w:rFonts w:ascii="Times New Roman" w:hAnsi="Times New Roman"/>
                <w:sz w:val="24"/>
                <w:szCs w:val="24"/>
                <w:u w:val="single"/>
              </w:rPr>
            </w:pPr>
            <w:r w:rsidRPr="00A46543">
              <w:rPr>
                <w:rFonts w:ascii="Times New Roman" w:hAnsi="Times New Roman"/>
                <w:sz w:val="24"/>
                <w:szCs w:val="24"/>
                <w:u w:val="single"/>
              </w:rPr>
              <w:lastRenderedPageBreak/>
              <w:t>“Personal property” means everything but real property, including car, jewelry, household goods, computer, cell phone, etc.</w:t>
            </w:r>
          </w:p>
          <w:p w:rsidR="00CF408B" w:rsidRPr="00A46543" w:rsidRDefault="00CF408B" w:rsidP="00CF408B">
            <w:pPr>
              <w:pStyle w:val="NoSpacing"/>
              <w:spacing w:line="276" w:lineRule="auto"/>
              <w:rPr>
                <w:rFonts w:ascii="Times New Roman" w:hAnsi="Times New Roman"/>
                <w:sz w:val="24"/>
                <w:szCs w:val="24"/>
              </w:rPr>
            </w:pPr>
            <w:r w:rsidRPr="00A46543">
              <w:rPr>
                <w:rFonts w:ascii="Times New Roman" w:hAnsi="Times New Roman"/>
                <w:sz w:val="24"/>
                <w:szCs w:val="24"/>
              </w:rPr>
              <w:t xml:space="preserve">1.  Check the box that best describes your situation. </w:t>
            </w:r>
            <w:r w:rsidRPr="00A46543">
              <w:rPr>
                <w:rFonts w:ascii="Times New Roman" w:hAnsi="Times New Roman"/>
                <w:b/>
                <w:sz w:val="24"/>
                <w:szCs w:val="24"/>
              </w:rPr>
              <w:t>Only list personal property that you purchased during the marriage and/or that lists both parties on the title or deed.</w:t>
            </w:r>
            <w:r w:rsidRPr="00A46543">
              <w:rPr>
                <w:rFonts w:ascii="Times New Roman" w:hAnsi="Times New Roman"/>
                <w:sz w:val="24"/>
                <w:szCs w:val="24"/>
              </w:rPr>
              <w:t xml:space="preserve">  </w:t>
            </w:r>
          </w:p>
          <w:p w:rsidR="00CF408B" w:rsidRPr="00A46543" w:rsidRDefault="00CF408B" w:rsidP="00CF408B">
            <w:pPr>
              <w:pStyle w:val="NoSpacing"/>
              <w:spacing w:line="276" w:lineRule="auto"/>
              <w:rPr>
                <w:rFonts w:ascii="Times New Roman" w:hAnsi="Times New Roman"/>
                <w:sz w:val="24"/>
                <w:szCs w:val="24"/>
              </w:rPr>
            </w:pPr>
            <w:r w:rsidRPr="00A46543">
              <w:rPr>
                <w:rFonts w:ascii="Times New Roman" w:hAnsi="Times New Roman"/>
                <w:sz w:val="24"/>
                <w:szCs w:val="24"/>
              </w:rPr>
              <w:t>2.  Write in the property’s location and its approximate value.</w:t>
            </w:r>
          </w:p>
          <w:p w:rsidR="00CF408B" w:rsidRPr="00A46543" w:rsidRDefault="00CF408B" w:rsidP="00CF408B">
            <w:pPr>
              <w:pStyle w:val="NoSpacing"/>
              <w:spacing w:line="276" w:lineRule="auto"/>
              <w:rPr>
                <w:rFonts w:ascii="Times New Roman" w:hAnsi="Times New Roman"/>
                <w:sz w:val="24"/>
                <w:szCs w:val="24"/>
              </w:rPr>
            </w:pPr>
            <w:r w:rsidRPr="00A46543">
              <w:rPr>
                <w:rFonts w:ascii="Times New Roman" w:hAnsi="Times New Roman"/>
                <w:sz w:val="24"/>
                <w:szCs w:val="24"/>
              </w:rPr>
              <w:t>3.  Check the box that best describes how the property will be divided or should be divided.</w:t>
            </w:r>
          </w:p>
          <w:p w:rsidR="00CF408B" w:rsidRPr="00A46543" w:rsidRDefault="00CF408B" w:rsidP="00CF408B">
            <w:pPr>
              <w:pStyle w:val="NoSpacing"/>
              <w:spacing w:line="276" w:lineRule="auto"/>
              <w:rPr>
                <w:rFonts w:ascii="Times New Roman" w:hAnsi="Times New Roman"/>
                <w:sz w:val="24"/>
                <w:szCs w:val="24"/>
              </w:rPr>
            </w:pPr>
            <w:proofErr w:type="gramStart"/>
            <w:r w:rsidRPr="00A46543">
              <w:rPr>
                <w:rFonts w:ascii="Times New Roman" w:hAnsi="Times New Roman"/>
                <w:sz w:val="24"/>
                <w:szCs w:val="24"/>
              </w:rPr>
              <w:t xml:space="preserve">4.  </w:t>
            </w:r>
            <w:r w:rsidRPr="00A46543">
              <w:rPr>
                <w:rFonts w:ascii="Times New Roman" w:hAnsi="Times New Roman"/>
                <w:sz w:val="24"/>
                <w:szCs w:val="24"/>
                <w:u w:val="single"/>
              </w:rPr>
              <w:t>“</w:t>
            </w:r>
            <w:proofErr w:type="gramEnd"/>
            <w:r w:rsidRPr="00A46543">
              <w:rPr>
                <w:rFonts w:ascii="Times New Roman" w:hAnsi="Times New Roman"/>
                <w:sz w:val="24"/>
                <w:szCs w:val="24"/>
                <w:u w:val="single"/>
              </w:rPr>
              <w:t>Cultural items” means items used for ceremonial use or tribal cultural purposes, and includes, ceremonial regalia, feathers, art, books and other objects of cultural significance.</w:t>
            </w:r>
            <w:r w:rsidRPr="00A46543">
              <w:rPr>
                <w:rFonts w:ascii="Times New Roman" w:hAnsi="Times New Roman"/>
                <w:sz w:val="24"/>
                <w:szCs w:val="24"/>
              </w:rPr>
              <w:t xml:space="preserve"> </w:t>
            </w:r>
          </w:p>
          <w:p w:rsidR="00CF408B" w:rsidRPr="006C2882" w:rsidRDefault="00CF408B" w:rsidP="00CF408B">
            <w:pPr>
              <w:pStyle w:val="NoSpacing"/>
              <w:spacing w:line="276" w:lineRule="auto"/>
              <w:rPr>
                <w:rFonts w:ascii="Times New Roman" w:hAnsi="Times New Roman"/>
                <w:sz w:val="24"/>
                <w:szCs w:val="24"/>
              </w:rPr>
            </w:pPr>
            <w:r w:rsidRPr="00A46543">
              <w:rPr>
                <w:rFonts w:ascii="Times New Roman" w:hAnsi="Times New Roman"/>
                <w:sz w:val="24"/>
                <w:szCs w:val="24"/>
              </w:rPr>
              <w:t>5.  If you check the box that says “Other” then describe the arrangement.</w:t>
            </w:r>
          </w:p>
        </w:tc>
      </w:tr>
    </w:tbl>
    <w:p w:rsidR="00CF408B" w:rsidRDefault="00CF408B" w:rsidP="00CF408B">
      <w:pPr>
        <w:pStyle w:val="NoSpacing"/>
        <w:spacing w:before="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do not own any personal property together.</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have agreed upon the division of personal property.</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proposes the following division of personal property:</w:t>
      </w:r>
    </w:p>
    <w:p w:rsidR="00CF408B" w:rsidRPr="008901E1"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Additional sheet attached.</w:t>
      </w:r>
    </w:p>
    <w:tbl>
      <w:tblPr>
        <w:tblStyle w:val="TableGrid"/>
        <w:tblW w:w="0" w:type="auto"/>
        <w:tblLook w:val="04A0" w:firstRow="1" w:lastRow="0" w:firstColumn="1" w:lastColumn="0" w:noHBand="0" w:noVBand="1"/>
      </w:tblPr>
      <w:tblGrid>
        <w:gridCol w:w="2833"/>
        <w:gridCol w:w="1329"/>
        <w:gridCol w:w="5188"/>
      </w:tblGrid>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Vehicle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Equipment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Household Item(s)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Electronics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Pr="0041422C"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Cultural Items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Purpose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Pr="0041422C"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Bank Account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w:t>
            </w:r>
            <w:r>
              <w:rPr>
                <w:rFonts w:ascii="Times New Roman" w:hAnsi="Times New Roman"/>
              </w:rPr>
              <w:t xml:space="preserve">Split balance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Pr="0041422C" w:rsidRDefault="00CF408B" w:rsidP="00CF408B">
            <w:pPr>
              <w:pStyle w:val="NoSpacing"/>
              <w:rPr>
                <w:rFonts w:ascii="Times New Roman" w:hAnsi="Times New Roman"/>
                <w:sz w:val="24"/>
                <w:szCs w:val="24"/>
              </w:rPr>
            </w:pPr>
          </w:p>
        </w:tc>
      </w:tr>
      <w:tr w:rsidR="00CF408B" w:rsidTr="00CF408B">
        <w:tc>
          <w:tcPr>
            <w:tcW w:w="2898" w:type="dxa"/>
          </w:tcPr>
          <w:p w:rsidR="00CF408B"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Other (list)</w:t>
            </w:r>
          </w:p>
          <w:p w:rsidR="00CF408B" w:rsidRDefault="00CF408B" w:rsidP="00CF408B">
            <w:pPr>
              <w:pStyle w:val="NoSpacing"/>
              <w:rPr>
                <w:rFonts w:ascii="Times New Roman" w:hAnsi="Times New Roman"/>
                <w:sz w:val="24"/>
                <w:szCs w:val="24"/>
                <w:vertAlign w:val="superscript"/>
              </w:rPr>
            </w:pPr>
          </w:p>
          <w:p w:rsidR="00CF408B" w:rsidRDefault="00CF408B" w:rsidP="00CF408B">
            <w:pPr>
              <w:pStyle w:val="NoSpacing"/>
              <w:rPr>
                <w:rFonts w:ascii="Times New Roman" w:hAnsi="Times New Roman"/>
                <w:sz w:val="24"/>
                <w:szCs w:val="24"/>
                <w:vertAlign w:val="superscript"/>
              </w:rPr>
            </w:pPr>
          </w:p>
          <w:p w:rsidR="00CF408B" w:rsidRPr="00947043" w:rsidRDefault="00CF408B" w:rsidP="00CF408B">
            <w:pPr>
              <w:pStyle w:val="NoSpacing"/>
              <w:rPr>
                <w:rFonts w:ascii="Times New Roman" w:hAnsi="Times New Roman"/>
                <w:sz w:val="24"/>
                <w:szCs w:val="24"/>
                <w:vertAlign w:val="superscript"/>
              </w:rPr>
            </w:pPr>
          </w:p>
        </w:tc>
        <w:tc>
          <w:tcPr>
            <w:tcW w:w="1350" w:type="dxa"/>
          </w:tcPr>
          <w:p w:rsidR="00CF408B" w:rsidRPr="00947043" w:rsidRDefault="00CF408B" w:rsidP="00CF408B">
            <w:pPr>
              <w:pStyle w:val="NoSpacing"/>
              <w:rPr>
                <w:rFonts w:ascii="Times New Roman" w:hAnsi="Times New Roman"/>
                <w:sz w:val="24"/>
                <w:szCs w:val="24"/>
                <w:vertAlign w:val="superscript"/>
              </w:rPr>
            </w:pPr>
            <w:r w:rsidRPr="00947043">
              <w:rPr>
                <w:rFonts w:ascii="Times New Roman" w:hAnsi="Times New Roman"/>
                <w:sz w:val="24"/>
                <w:szCs w:val="24"/>
                <w:vertAlign w:val="superscript"/>
              </w:rPr>
              <w:t>Value</w:t>
            </w:r>
          </w:p>
        </w:tc>
        <w:tc>
          <w:tcPr>
            <w:tcW w:w="5328" w:type="dxa"/>
          </w:tcPr>
          <w:p w:rsidR="00CF408B" w:rsidRPr="0041422C" w:rsidRDefault="00CF408B" w:rsidP="00CF408B">
            <w:pPr>
              <w:pStyle w:val="NoSpacing"/>
              <w:rPr>
                <w:rFonts w:ascii="Times New Roman" w:hAnsi="Times New Roman"/>
                <w:sz w:val="24"/>
                <w:szCs w:val="24"/>
                <w:vertAlign w:val="superscript"/>
              </w:rPr>
            </w:pPr>
            <w:r w:rsidRPr="0041422C">
              <w:rPr>
                <w:rFonts w:ascii="Times New Roman" w:hAnsi="Times New Roman"/>
                <w:sz w:val="24"/>
                <w:szCs w:val="24"/>
                <w:vertAlign w:val="superscript"/>
              </w:rPr>
              <w:t>Goes to:</w:t>
            </w:r>
          </w:p>
          <w:p w:rsidR="00CF408B" w:rsidRPr="006D42AC" w:rsidRDefault="00CF408B" w:rsidP="00CF408B">
            <w:pPr>
              <w:pStyle w:val="NoSpacing"/>
              <w:rPr>
                <w:rFonts w:ascii="Times New Roman" w:hAnsi="Times New Roman"/>
              </w:rPr>
            </w:pP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You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Respondent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Sell/split proceeds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Pr="0041422C" w:rsidRDefault="00CF408B" w:rsidP="00CF408B">
            <w:pPr>
              <w:pStyle w:val="NoSpacing"/>
              <w:rPr>
                <w:rFonts w:ascii="Times New Roman" w:hAnsi="Times New Roman"/>
                <w:sz w:val="24"/>
                <w:szCs w:val="24"/>
              </w:rPr>
            </w:pPr>
          </w:p>
        </w:tc>
      </w:tr>
    </w:tbl>
    <w:p w:rsidR="00CF408B" w:rsidRDefault="00CF408B" w:rsidP="00656E41">
      <w:pPr>
        <w:pStyle w:val="NoSpacing"/>
        <w:numPr>
          <w:ilvl w:val="0"/>
          <w:numId w:val="8"/>
        </w:numPr>
        <w:spacing w:after="120"/>
        <w:ind w:left="360"/>
        <w:rPr>
          <w:rFonts w:ascii="Times New Roman" w:hAnsi="Times New Roman"/>
          <w:b/>
          <w:sz w:val="24"/>
          <w:szCs w:val="24"/>
        </w:rPr>
      </w:pPr>
      <w:r w:rsidRPr="00C456E4">
        <w:rPr>
          <w:rFonts w:ascii="Times New Roman" w:hAnsi="Times New Roman"/>
          <w:b/>
          <w:sz w:val="24"/>
          <w:szCs w:val="24"/>
        </w:rPr>
        <w:t>DEBTS</w:t>
      </w:r>
    </w:p>
    <w:tbl>
      <w:tblPr>
        <w:tblStyle w:val="TableGrid"/>
        <w:tblW w:w="0" w:type="auto"/>
        <w:tblLook w:val="04A0" w:firstRow="1" w:lastRow="0" w:firstColumn="1" w:lastColumn="0" w:noHBand="0" w:noVBand="1"/>
      </w:tblPr>
      <w:tblGrid>
        <w:gridCol w:w="466"/>
        <w:gridCol w:w="8884"/>
      </w:tblGrid>
      <w:tr w:rsidR="00CF408B" w:rsidTr="00CF408B">
        <w:tc>
          <w:tcPr>
            <w:tcW w:w="468" w:type="dxa"/>
            <w:shd w:val="clear" w:color="auto" w:fill="000000" w:themeFill="text1"/>
            <w:vAlign w:val="center"/>
          </w:tcPr>
          <w:p w:rsidR="00CF408B" w:rsidRDefault="00CF408B" w:rsidP="00CF408B">
            <w:pPr>
              <w:pStyle w:val="NoSpacing"/>
              <w:rPr>
                <w:rFonts w:ascii="Times New Roman" w:hAnsi="Times New Roman"/>
                <w:b/>
                <w:sz w:val="24"/>
                <w:szCs w:val="24"/>
              </w:rPr>
            </w:pPr>
            <w:r>
              <w:rPr>
                <w:rFonts w:ascii="Times New Roman" w:hAnsi="Times New Roman"/>
                <w:b/>
                <w:sz w:val="24"/>
                <w:szCs w:val="24"/>
              </w:rPr>
              <w:lastRenderedPageBreak/>
              <w:t>N</w:t>
            </w:r>
          </w:p>
          <w:p w:rsidR="00CF408B" w:rsidRDefault="00CF408B" w:rsidP="00CF408B">
            <w:pPr>
              <w:pStyle w:val="NoSpacing"/>
              <w:rPr>
                <w:rFonts w:ascii="Times New Roman" w:hAnsi="Times New Roman"/>
                <w:b/>
                <w:sz w:val="24"/>
                <w:szCs w:val="24"/>
              </w:rPr>
            </w:pPr>
            <w:r>
              <w:rPr>
                <w:rFonts w:ascii="Times New Roman" w:hAnsi="Times New Roman"/>
                <w:b/>
                <w:sz w:val="24"/>
                <w:szCs w:val="24"/>
              </w:rPr>
              <w:t>O</w:t>
            </w:r>
          </w:p>
          <w:p w:rsidR="00CF408B" w:rsidRDefault="00CF408B" w:rsidP="00CF408B">
            <w:pPr>
              <w:pStyle w:val="NoSpacing"/>
              <w:rPr>
                <w:rFonts w:ascii="Times New Roman" w:hAnsi="Times New Roman"/>
                <w:b/>
                <w:sz w:val="24"/>
                <w:szCs w:val="24"/>
              </w:rPr>
            </w:pPr>
            <w:r>
              <w:rPr>
                <w:rFonts w:ascii="Times New Roman" w:hAnsi="Times New Roman"/>
                <w:b/>
                <w:sz w:val="24"/>
                <w:szCs w:val="24"/>
              </w:rPr>
              <w:t>T</w:t>
            </w:r>
          </w:p>
          <w:p w:rsidR="00CF408B" w:rsidRDefault="00CF408B" w:rsidP="00CF408B">
            <w:pPr>
              <w:pStyle w:val="NoSpacing"/>
              <w:rPr>
                <w:rFonts w:ascii="Times New Roman" w:hAnsi="Times New Roman"/>
                <w:b/>
                <w:sz w:val="24"/>
                <w:szCs w:val="24"/>
              </w:rPr>
            </w:pPr>
            <w:r>
              <w:rPr>
                <w:rFonts w:ascii="Times New Roman" w:hAnsi="Times New Roman"/>
                <w:b/>
                <w:sz w:val="24"/>
                <w:szCs w:val="24"/>
              </w:rPr>
              <w:t>E</w:t>
            </w:r>
          </w:p>
        </w:tc>
        <w:tc>
          <w:tcPr>
            <w:tcW w:w="9108" w:type="dxa"/>
            <w:vAlign w:val="center"/>
          </w:tcPr>
          <w:p w:rsidR="00CF408B" w:rsidRDefault="00CF408B" w:rsidP="00656E41">
            <w:pPr>
              <w:pStyle w:val="NoSpacing"/>
              <w:numPr>
                <w:ilvl w:val="0"/>
                <w:numId w:val="10"/>
              </w:numPr>
              <w:ind w:left="342"/>
              <w:rPr>
                <w:rFonts w:ascii="Times New Roman" w:hAnsi="Times New Roman"/>
                <w:sz w:val="24"/>
                <w:szCs w:val="24"/>
              </w:rPr>
            </w:pPr>
            <w:r>
              <w:rPr>
                <w:rFonts w:ascii="Times New Roman" w:hAnsi="Times New Roman"/>
                <w:sz w:val="24"/>
                <w:szCs w:val="24"/>
              </w:rPr>
              <w:t>“Community debt” is anything both spouses owe money on, such as a credit card, car loan, boat loan, personal loan, etc.  If the debt was obtained during the marriage, it may be a community debt even if only one spouse’s name is on the debt instrument.</w:t>
            </w:r>
          </w:p>
          <w:p w:rsidR="00CF408B" w:rsidRDefault="00CF408B" w:rsidP="00656E41">
            <w:pPr>
              <w:pStyle w:val="NoSpacing"/>
              <w:numPr>
                <w:ilvl w:val="0"/>
                <w:numId w:val="10"/>
              </w:numPr>
              <w:ind w:left="342"/>
              <w:rPr>
                <w:rFonts w:ascii="Times New Roman" w:hAnsi="Times New Roman"/>
                <w:sz w:val="24"/>
                <w:szCs w:val="24"/>
              </w:rPr>
            </w:pPr>
            <w:r>
              <w:rPr>
                <w:rFonts w:ascii="Times New Roman" w:hAnsi="Times New Roman"/>
                <w:sz w:val="24"/>
                <w:szCs w:val="24"/>
              </w:rPr>
              <w:t>Puyallup Tribal law holds both spouses responsible for the debts incurred by either spouse during the marriage.  However, the separate property of the wife and minor children obtained while living separate and apart from the husband cannot be used to pay a community debt.</w:t>
            </w:r>
          </w:p>
          <w:p w:rsidR="00CF408B" w:rsidRPr="00946D48" w:rsidRDefault="00CF408B" w:rsidP="00656E41">
            <w:pPr>
              <w:pStyle w:val="NoSpacing"/>
              <w:numPr>
                <w:ilvl w:val="0"/>
                <w:numId w:val="10"/>
              </w:numPr>
              <w:ind w:left="342"/>
              <w:rPr>
                <w:rFonts w:ascii="Times New Roman" w:hAnsi="Times New Roman"/>
                <w:sz w:val="24"/>
                <w:szCs w:val="24"/>
              </w:rPr>
            </w:pPr>
            <w:r w:rsidRPr="00F45E16">
              <w:rPr>
                <w:rFonts w:ascii="Times New Roman" w:hAnsi="Times New Roman"/>
                <w:sz w:val="24"/>
                <w:szCs w:val="24"/>
              </w:rPr>
              <w:t>In the state of Washington, </w:t>
            </w:r>
            <w:r>
              <w:rPr>
                <w:rFonts w:ascii="Times New Roman" w:hAnsi="Times New Roman"/>
                <w:sz w:val="24"/>
                <w:szCs w:val="24"/>
              </w:rPr>
              <w:t xml:space="preserve">BOTH </w:t>
            </w:r>
            <w:r w:rsidRPr="00F45E16">
              <w:rPr>
                <w:rFonts w:ascii="Times New Roman" w:hAnsi="Times New Roman"/>
                <w:sz w:val="24"/>
                <w:szCs w:val="24"/>
              </w:rPr>
              <w:t>spouse</w:t>
            </w:r>
            <w:r>
              <w:rPr>
                <w:rFonts w:ascii="Times New Roman" w:hAnsi="Times New Roman"/>
                <w:sz w:val="24"/>
                <w:szCs w:val="24"/>
              </w:rPr>
              <w:t>s</w:t>
            </w:r>
            <w:r w:rsidRPr="00F45E16">
              <w:rPr>
                <w:rFonts w:ascii="Times New Roman" w:hAnsi="Times New Roman"/>
                <w:sz w:val="24"/>
                <w:szCs w:val="24"/>
              </w:rPr>
              <w:t xml:space="preserve"> </w:t>
            </w:r>
            <w:r>
              <w:rPr>
                <w:rFonts w:ascii="Times New Roman" w:hAnsi="Times New Roman"/>
                <w:sz w:val="24"/>
                <w:szCs w:val="24"/>
              </w:rPr>
              <w:t xml:space="preserve">are </w:t>
            </w:r>
            <w:r w:rsidRPr="00F45E16">
              <w:rPr>
                <w:rFonts w:ascii="Times New Roman" w:hAnsi="Times New Roman"/>
                <w:sz w:val="24"/>
                <w:szCs w:val="24"/>
              </w:rPr>
              <w:t>still responsible to the creditor for the community debt</w:t>
            </w:r>
            <w:r>
              <w:rPr>
                <w:rFonts w:ascii="Times New Roman" w:hAnsi="Times New Roman"/>
                <w:sz w:val="24"/>
                <w:szCs w:val="24"/>
              </w:rPr>
              <w:t xml:space="preserve"> even after divorce</w:t>
            </w:r>
            <w:r w:rsidRPr="00F45E16">
              <w:rPr>
                <w:rFonts w:ascii="Times New Roman" w:hAnsi="Times New Roman"/>
                <w:sz w:val="24"/>
                <w:szCs w:val="24"/>
              </w:rPr>
              <w:t xml:space="preserve">. Therefore, if the ex-spouse fails to pay for the debt </w:t>
            </w:r>
            <w:r>
              <w:rPr>
                <w:rFonts w:ascii="Times New Roman" w:hAnsi="Times New Roman"/>
                <w:sz w:val="24"/>
                <w:szCs w:val="24"/>
              </w:rPr>
              <w:t>s/he</w:t>
            </w:r>
            <w:r w:rsidRPr="00F45E16">
              <w:rPr>
                <w:rFonts w:ascii="Times New Roman" w:hAnsi="Times New Roman"/>
                <w:sz w:val="24"/>
                <w:szCs w:val="24"/>
              </w:rPr>
              <w:t xml:space="preserve"> was ordered to pay, the creditor can come after the other </w:t>
            </w:r>
            <w:r>
              <w:rPr>
                <w:rFonts w:ascii="Times New Roman" w:hAnsi="Times New Roman"/>
                <w:sz w:val="24"/>
                <w:szCs w:val="24"/>
              </w:rPr>
              <w:t>ex-</w:t>
            </w:r>
            <w:r w:rsidRPr="00F45E16">
              <w:rPr>
                <w:rFonts w:ascii="Times New Roman" w:hAnsi="Times New Roman"/>
                <w:sz w:val="24"/>
                <w:szCs w:val="24"/>
              </w:rPr>
              <w:t>spouse. An agreed division does not require a creditor to go after only the spouse who was ordered to pay the community debt. If your ex-spouse fails to pay for the debt and you are forced to pay, you may sue your ex-spouse for damages that you incurred.</w:t>
            </w:r>
          </w:p>
        </w:tc>
      </w:tr>
    </w:tbl>
    <w:p w:rsidR="00CF408B" w:rsidRPr="006C2882" w:rsidRDefault="00CF408B" w:rsidP="00CF408B">
      <w:pPr>
        <w:pStyle w:val="NoSpacing"/>
        <w:spacing w:line="276" w:lineRule="auto"/>
        <w:rPr>
          <w:rFonts w:ascii="Times New Roman" w:hAnsi="Times New Roman"/>
          <w:b/>
          <w:sz w:val="24"/>
          <w:szCs w:val="24"/>
          <w:u w:val="single"/>
        </w:rPr>
      </w:pPr>
    </w:p>
    <w:tbl>
      <w:tblPr>
        <w:tblStyle w:val="TableGrid"/>
        <w:tblW w:w="0" w:type="auto"/>
        <w:tblLook w:val="04A0" w:firstRow="1" w:lastRow="0" w:firstColumn="1" w:lastColumn="0" w:noHBand="0" w:noVBand="1"/>
      </w:tblPr>
      <w:tblGrid>
        <w:gridCol w:w="9350"/>
      </w:tblGrid>
      <w:tr w:rsidR="00CF408B" w:rsidTr="00CF408B">
        <w:tc>
          <w:tcPr>
            <w:tcW w:w="9576" w:type="dxa"/>
            <w:shd w:val="clear" w:color="auto" w:fill="000000" w:themeFill="text1"/>
          </w:tcPr>
          <w:p w:rsidR="00CF408B" w:rsidRPr="00B87859" w:rsidRDefault="00CF408B" w:rsidP="00CF408B">
            <w:pPr>
              <w:pStyle w:val="NoSpacing"/>
              <w:spacing w:line="276" w:lineRule="auto"/>
              <w:ind w:left="342"/>
              <w:jc w:val="center"/>
              <w:rPr>
                <w:rFonts w:ascii="Times New Roman" w:hAnsi="Times New Roman"/>
              </w:rPr>
            </w:pPr>
            <w:r w:rsidRPr="00B87859">
              <w:rPr>
                <w:rFonts w:ascii="Times New Roman" w:hAnsi="Times New Roman"/>
                <w:b/>
              </w:rPr>
              <w:t>INSTRUCTIONS</w:t>
            </w:r>
          </w:p>
        </w:tc>
      </w:tr>
      <w:tr w:rsidR="00CF408B" w:rsidTr="00CF408B">
        <w:tc>
          <w:tcPr>
            <w:tcW w:w="9576" w:type="dxa"/>
          </w:tcPr>
          <w:p w:rsidR="00CF408B" w:rsidRPr="00B87859" w:rsidRDefault="00CF408B" w:rsidP="00CF408B">
            <w:pPr>
              <w:pStyle w:val="NoSpacing"/>
              <w:spacing w:line="276" w:lineRule="auto"/>
              <w:rPr>
                <w:rFonts w:ascii="Times New Roman" w:hAnsi="Times New Roman"/>
              </w:rPr>
            </w:pPr>
            <w:r w:rsidRPr="00B87859">
              <w:rPr>
                <w:rFonts w:ascii="Times New Roman" w:hAnsi="Times New Roman"/>
              </w:rPr>
              <w:t xml:space="preserve">1. Check the box that best describes your situation.  </w:t>
            </w:r>
          </w:p>
          <w:p w:rsidR="00CF408B" w:rsidRPr="00B87859" w:rsidRDefault="00CF408B" w:rsidP="00CF408B">
            <w:pPr>
              <w:pStyle w:val="NoSpacing"/>
              <w:spacing w:line="276" w:lineRule="auto"/>
              <w:rPr>
                <w:rFonts w:ascii="Times New Roman" w:hAnsi="Times New Roman"/>
              </w:rPr>
            </w:pPr>
            <w:r w:rsidRPr="00B87859">
              <w:rPr>
                <w:rFonts w:ascii="Times New Roman" w:hAnsi="Times New Roman"/>
              </w:rPr>
              <w:t>2. List community debts.</w:t>
            </w:r>
          </w:p>
          <w:p w:rsidR="00CF408B" w:rsidRPr="00B87859" w:rsidRDefault="00CF408B" w:rsidP="00CF408B">
            <w:pPr>
              <w:pStyle w:val="NoSpacing"/>
              <w:spacing w:line="276" w:lineRule="auto"/>
              <w:rPr>
                <w:rFonts w:ascii="Times New Roman" w:hAnsi="Times New Roman"/>
              </w:rPr>
            </w:pPr>
            <w:r w:rsidRPr="00B87859">
              <w:rPr>
                <w:rFonts w:ascii="Times New Roman" w:hAnsi="Times New Roman"/>
              </w:rPr>
              <w:t>3. Estimate the amount owed.</w:t>
            </w:r>
          </w:p>
          <w:p w:rsidR="00CF408B" w:rsidRPr="00B87859" w:rsidRDefault="00CF408B" w:rsidP="00CF408B">
            <w:pPr>
              <w:pStyle w:val="NoSpacing"/>
              <w:spacing w:line="276" w:lineRule="auto"/>
              <w:rPr>
                <w:rFonts w:ascii="Times New Roman" w:hAnsi="Times New Roman"/>
              </w:rPr>
            </w:pPr>
            <w:r w:rsidRPr="00B87859">
              <w:rPr>
                <w:rFonts w:ascii="Times New Roman" w:hAnsi="Times New Roman"/>
              </w:rPr>
              <w:t>4. Check the box indicating who will be responsible for the debt.</w:t>
            </w:r>
          </w:p>
          <w:p w:rsidR="00CF408B" w:rsidRPr="00B87859" w:rsidRDefault="00CF408B" w:rsidP="00CF408B">
            <w:pPr>
              <w:pStyle w:val="NoSpacing"/>
              <w:spacing w:line="276" w:lineRule="auto"/>
              <w:rPr>
                <w:rFonts w:ascii="Times New Roman" w:hAnsi="Times New Roman"/>
              </w:rPr>
            </w:pPr>
            <w:r w:rsidRPr="00B87859">
              <w:rPr>
                <w:rFonts w:ascii="Times New Roman" w:hAnsi="Times New Roman"/>
              </w:rPr>
              <w:t>5. If you check the box that says “Other” then describe the arrangement.</w:t>
            </w:r>
          </w:p>
        </w:tc>
      </w:tr>
    </w:tbl>
    <w:p w:rsidR="00CF408B" w:rsidRDefault="00CF408B" w:rsidP="00CF408B">
      <w:pPr>
        <w:pStyle w:val="NoSpacing"/>
        <w:spacing w:before="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do not owe any community debts.</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and Respondent have agreed upon the division of any community debts:</w:t>
      </w:r>
    </w:p>
    <w:p w:rsidR="00CF408B" w:rsidRDefault="00CF408B" w:rsidP="00CF408B">
      <w:pPr>
        <w:pStyle w:val="NoSpacing"/>
        <w:spacing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The Petitioner proposes the following division of debts:</w:t>
      </w:r>
    </w:p>
    <w:p w:rsidR="00CF408B" w:rsidRDefault="00CF408B" w:rsidP="00CF408B">
      <w:pPr>
        <w:pStyle w:val="NoSpacing"/>
        <w:spacing w:after="120" w:line="276" w:lineRule="auto"/>
        <w:rPr>
          <w:rFonts w:ascii="Times New Roman" w:hAnsi="Times New Roman"/>
          <w:sz w:val="24"/>
          <w:szCs w:val="24"/>
        </w:rPr>
      </w:pPr>
      <w:r>
        <w:rPr>
          <w:rFonts w:ascii="Times New Roman" w:hAnsi="Times New Roman"/>
          <w:sz w:val="24"/>
          <w:szCs w:val="24"/>
        </w:rPr>
        <w:fldChar w:fldCharType="begin">
          <w:ffData>
            <w:name w:val="Check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Additional sheet attached.</w:t>
      </w:r>
    </w:p>
    <w:tbl>
      <w:tblPr>
        <w:tblStyle w:val="TableGrid"/>
        <w:tblW w:w="0" w:type="auto"/>
        <w:tblLook w:val="04A0" w:firstRow="1" w:lastRow="0" w:firstColumn="1" w:lastColumn="0" w:noHBand="0" w:noVBand="1"/>
      </w:tblPr>
      <w:tblGrid>
        <w:gridCol w:w="2828"/>
        <w:gridCol w:w="1243"/>
        <w:gridCol w:w="5279"/>
      </w:tblGrid>
      <w:tr w:rsidR="00CF408B" w:rsidTr="00CF408B">
        <w:tc>
          <w:tcPr>
            <w:tcW w:w="289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CF408B" w:rsidRDefault="00CF408B" w:rsidP="00CF408B">
            <w:pPr>
              <w:pStyle w:val="NoSpacing"/>
              <w:rPr>
                <w:rFonts w:ascii="Times New Roman" w:hAnsi="Times New Roman"/>
              </w:rPr>
            </w:pP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You</w:t>
            </w:r>
            <w:r w:rsidRPr="0041422C">
              <w:rPr>
                <w:rFonts w:ascii="Times New Roman" w:hAnsi="Times New Roman"/>
              </w:rPr>
              <w:t xml:space="preserve">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Respondent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 xml:space="preserve">Divide payments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CF408B" w:rsidRDefault="00CF408B" w:rsidP="00CF408B">
            <w:pPr>
              <w:pStyle w:val="NoSpacing"/>
              <w:rPr>
                <w:rFonts w:ascii="Times New Roman" w:hAnsi="Times New Roman"/>
              </w:rPr>
            </w:pP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You</w:t>
            </w:r>
            <w:r w:rsidRPr="0041422C">
              <w:rPr>
                <w:rFonts w:ascii="Times New Roman" w:hAnsi="Times New Roman"/>
              </w:rPr>
              <w:t xml:space="preserve">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Respondent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 xml:space="preserve">Divide payments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CF408B" w:rsidRDefault="00CF408B" w:rsidP="00CF408B">
            <w:pPr>
              <w:pStyle w:val="NoSpacing"/>
              <w:rPr>
                <w:rFonts w:ascii="Times New Roman" w:hAnsi="Times New Roman"/>
              </w:rPr>
            </w:pP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You</w:t>
            </w:r>
            <w:r w:rsidRPr="0041422C">
              <w:rPr>
                <w:rFonts w:ascii="Times New Roman" w:hAnsi="Times New Roman"/>
              </w:rPr>
              <w:t xml:space="preserve">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Respondent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 xml:space="preserve">Divide payments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CF408B" w:rsidRDefault="00CF408B" w:rsidP="00CF408B">
            <w:pPr>
              <w:pStyle w:val="NoSpacing"/>
              <w:rPr>
                <w:rFonts w:ascii="Times New Roman" w:hAnsi="Times New Roman"/>
              </w:rPr>
            </w:pP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You</w:t>
            </w:r>
            <w:r w:rsidRPr="0041422C">
              <w:rPr>
                <w:rFonts w:ascii="Times New Roman" w:hAnsi="Times New Roman"/>
              </w:rPr>
              <w:t xml:space="preserve">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Respondent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 xml:space="preserve">Divide payments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r w:rsidR="00CF408B" w:rsidTr="00CF408B">
        <w:tc>
          <w:tcPr>
            <w:tcW w:w="289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Creditor</w:t>
            </w:r>
          </w:p>
        </w:tc>
        <w:tc>
          <w:tcPr>
            <w:tcW w:w="1260"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Amount</w:t>
            </w:r>
          </w:p>
        </w:tc>
        <w:tc>
          <w:tcPr>
            <w:tcW w:w="5418" w:type="dxa"/>
          </w:tcPr>
          <w:p w:rsidR="00CF408B" w:rsidRPr="00947043" w:rsidRDefault="00CF408B" w:rsidP="00CF408B">
            <w:pPr>
              <w:pStyle w:val="NoSpacing"/>
              <w:rPr>
                <w:rFonts w:ascii="Times New Roman" w:hAnsi="Times New Roman"/>
                <w:sz w:val="24"/>
                <w:szCs w:val="24"/>
                <w:vertAlign w:val="superscript"/>
              </w:rPr>
            </w:pPr>
            <w:r>
              <w:rPr>
                <w:rFonts w:ascii="Times New Roman" w:hAnsi="Times New Roman"/>
                <w:sz w:val="24"/>
                <w:szCs w:val="24"/>
                <w:vertAlign w:val="superscript"/>
              </w:rPr>
              <w:t>Responsible Person:</w:t>
            </w:r>
          </w:p>
          <w:p w:rsidR="00CF408B" w:rsidRDefault="00CF408B" w:rsidP="00CF408B">
            <w:pPr>
              <w:pStyle w:val="NoSpacing"/>
              <w:rPr>
                <w:rFonts w:ascii="Times New Roman" w:hAnsi="Times New Roman"/>
              </w:rPr>
            </w:pP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You</w:t>
            </w:r>
            <w:r w:rsidRPr="0041422C">
              <w:rPr>
                <w:rFonts w:ascii="Times New Roman" w:hAnsi="Times New Roman"/>
              </w:rPr>
              <w:t xml:space="preserve">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Respondent     </w:t>
            </w:r>
            <w:r w:rsidRPr="0041422C">
              <w:rPr>
                <w:rFonts w:ascii="Times New Roman" w:hAnsi="Times New Roman"/>
              </w:rPr>
              <w:fldChar w:fldCharType="begin">
                <w:ffData>
                  <w:name w:val="Check4"/>
                  <w:enabled/>
                  <w:calcOnExit w:val="0"/>
                  <w:checkBox>
                    <w:sizeAuto/>
                    <w:default w:val="0"/>
                  </w:checkBox>
                </w:ffData>
              </w:fldChar>
            </w:r>
            <w:r w:rsidRPr="0041422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422C">
              <w:rPr>
                <w:rFonts w:ascii="Times New Roman" w:hAnsi="Times New Roman"/>
              </w:rPr>
              <w:fldChar w:fldCharType="end"/>
            </w:r>
            <w:r w:rsidRPr="0041422C">
              <w:rPr>
                <w:rFonts w:ascii="Times New Roman" w:hAnsi="Times New Roman"/>
              </w:rPr>
              <w:t xml:space="preserve"> </w:t>
            </w:r>
            <w:r>
              <w:rPr>
                <w:rFonts w:ascii="Times New Roman" w:hAnsi="Times New Roman"/>
              </w:rPr>
              <w:t xml:space="preserve">Divide payments   </w:t>
            </w:r>
            <w:r w:rsidRPr="006D42AC">
              <w:rPr>
                <w:rFonts w:ascii="Times New Roman" w:hAnsi="Times New Roman"/>
              </w:rPr>
              <w:fldChar w:fldCharType="begin">
                <w:ffData>
                  <w:name w:val="Check4"/>
                  <w:enabled/>
                  <w:calcOnExit w:val="0"/>
                  <w:checkBox>
                    <w:sizeAuto/>
                    <w:default w:val="0"/>
                  </w:checkBox>
                </w:ffData>
              </w:fldChar>
            </w:r>
            <w:r w:rsidRPr="006D42A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6D42AC">
              <w:rPr>
                <w:rFonts w:ascii="Times New Roman" w:hAnsi="Times New Roman"/>
              </w:rPr>
              <w:fldChar w:fldCharType="end"/>
            </w:r>
            <w:r w:rsidRPr="006D42AC">
              <w:rPr>
                <w:rFonts w:ascii="Times New Roman" w:hAnsi="Times New Roman"/>
              </w:rPr>
              <w:t xml:space="preserve"> Other</w:t>
            </w:r>
          </w:p>
          <w:p w:rsidR="00CF408B" w:rsidRDefault="00CF408B" w:rsidP="00CF408B">
            <w:pPr>
              <w:pStyle w:val="NoSpacing"/>
              <w:rPr>
                <w:rFonts w:ascii="Times New Roman" w:hAnsi="Times New Roman"/>
                <w:sz w:val="24"/>
                <w:szCs w:val="24"/>
              </w:rPr>
            </w:pPr>
          </w:p>
        </w:tc>
      </w:tr>
    </w:tbl>
    <w:p w:rsidR="00CF408B" w:rsidRDefault="00CF408B" w:rsidP="00CF408B">
      <w:pPr>
        <w:pStyle w:val="NoSpacing"/>
        <w:spacing w:before="120" w:after="120"/>
        <w:ind w:left="360"/>
        <w:rPr>
          <w:rFonts w:ascii="Times New Roman" w:hAnsi="Times New Roman"/>
          <w:b/>
          <w:sz w:val="24"/>
          <w:szCs w:val="24"/>
        </w:rPr>
      </w:pPr>
    </w:p>
    <w:p w:rsidR="00CF408B" w:rsidRDefault="00CF408B" w:rsidP="00CF408B">
      <w:pPr>
        <w:pStyle w:val="NoSpacing"/>
        <w:spacing w:before="120" w:after="120"/>
        <w:ind w:left="360"/>
        <w:rPr>
          <w:rFonts w:ascii="Times New Roman" w:hAnsi="Times New Roman"/>
          <w:b/>
          <w:sz w:val="24"/>
          <w:szCs w:val="24"/>
        </w:rPr>
      </w:pPr>
    </w:p>
    <w:p w:rsidR="00CF408B" w:rsidRDefault="00CF408B" w:rsidP="00CF408B">
      <w:pPr>
        <w:pStyle w:val="NoSpacing"/>
        <w:spacing w:before="120" w:after="120"/>
        <w:ind w:left="360"/>
        <w:rPr>
          <w:rFonts w:ascii="Times New Roman" w:hAnsi="Times New Roman"/>
          <w:b/>
          <w:sz w:val="24"/>
          <w:szCs w:val="24"/>
        </w:rPr>
      </w:pPr>
    </w:p>
    <w:p w:rsidR="00CF408B" w:rsidRDefault="00CF408B" w:rsidP="00656E41">
      <w:pPr>
        <w:pStyle w:val="NoSpacing"/>
        <w:numPr>
          <w:ilvl w:val="0"/>
          <w:numId w:val="8"/>
        </w:numPr>
        <w:spacing w:before="120" w:after="120"/>
        <w:ind w:left="360"/>
        <w:rPr>
          <w:rFonts w:ascii="Times New Roman" w:hAnsi="Times New Roman"/>
          <w:b/>
          <w:sz w:val="24"/>
          <w:szCs w:val="24"/>
        </w:rPr>
      </w:pPr>
      <w:r>
        <w:rPr>
          <w:rFonts w:ascii="Times New Roman" w:hAnsi="Times New Roman"/>
          <w:b/>
          <w:sz w:val="24"/>
          <w:szCs w:val="24"/>
        </w:rPr>
        <w:t>REINSTATE MAIDEN NAME</w:t>
      </w:r>
    </w:p>
    <w:tbl>
      <w:tblPr>
        <w:tblStyle w:val="TableGrid"/>
        <w:tblW w:w="0" w:type="auto"/>
        <w:tblLook w:val="04A0" w:firstRow="1" w:lastRow="0" w:firstColumn="1" w:lastColumn="0" w:noHBand="0" w:noVBand="1"/>
      </w:tblPr>
      <w:tblGrid>
        <w:gridCol w:w="402"/>
        <w:gridCol w:w="8948"/>
      </w:tblGrid>
      <w:tr w:rsidR="00CF408B" w:rsidTr="00CF408B">
        <w:tc>
          <w:tcPr>
            <w:tcW w:w="403" w:type="dxa"/>
            <w:shd w:val="clear" w:color="auto" w:fill="000000" w:themeFill="text1"/>
          </w:tcPr>
          <w:p w:rsidR="00CF408B" w:rsidRPr="00B87859" w:rsidRDefault="00CF408B" w:rsidP="00CF408B">
            <w:pPr>
              <w:pStyle w:val="NoSpacing"/>
              <w:spacing w:line="276" w:lineRule="auto"/>
              <w:rPr>
                <w:rFonts w:ascii="Times New Roman" w:hAnsi="Times New Roman"/>
                <w:b/>
              </w:rPr>
            </w:pPr>
            <w:r w:rsidRPr="00B87859">
              <w:rPr>
                <w:rFonts w:ascii="Times New Roman" w:hAnsi="Times New Roman"/>
                <w:b/>
              </w:rPr>
              <w:lastRenderedPageBreak/>
              <w:t xml:space="preserve">N </w:t>
            </w:r>
          </w:p>
          <w:p w:rsidR="00CF408B" w:rsidRPr="00B87859" w:rsidRDefault="00CF408B" w:rsidP="00CF408B">
            <w:pPr>
              <w:pStyle w:val="NoSpacing"/>
              <w:spacing w:line="276" w:lineRule="auto"/>
              <w:rPr>
                <w:rFonts w:ascii="Times New Roman" w:hAnsi="Times New Roman"/>
                <w:b/>
              </w:rPr>
            </w:pPr>
            <w:r w:rsidRPr="00B87859">
              <w:rPr>
                <w:rFonts w:ascii="Times New Roman" w:hAnsi="Times New Roman"/>
                <w:b/>
              </w:rPr>
              <w:t>O</w:t>
            </w:r>
          </w:p>
          <w:p w:rsidR="00CF408B" w:rsidRPr="00B87859" w:rsidRDefault="00CF408B" w:rsidP="00CF408B">
            <w:pPr>
              <w:pStyle w:val="NoSpacing"/>
              <w:spacing w:line="276" w:lineRule="auto"/>
              <w:rPr>
                <w:rFonts w:ascii="Times New Roman" w:hAnsi="Times New Roman"/>
                <w:b/>
              </w:rPr>
            </w:pPr>
            <w:r w:rsidRPr="00B87859">
              <w:rPr>
                <w:rFonts w:ascii="Times New Roman" w:hAnsi="Times New Roman"/>
                <w:b/>
              </w:rPr>
              <w:t xml:space="preserve">T </w:t>
            </w:r>
          </w:p>
          <w:p w:rsidR="00CF408B" w:rsidRPr="00B87859" w:rsidRDefault="00CF408B" w:rsidP="00CF408B">
            <w:pPr>
              <w:pStyle w:val="NoSpacing"/>
              <w:spacing w:line="276" w:lineRule="auto"/>
              <w:rPr>
                <w:rFonts w:ascii="Times New Roman" w:hAnsi="Times New Roman"/>
                <w:b/>
              </w:rPr>
            </w:pPr>
            <w:r w:rsidRPr="00B87859">
              <w:rPr>
                <w:rFonts w:ascii="Times New Roman" w:hAnsi="Times New Roman"/>
                <w:b/>
              </w:rPr>
              <w:t>E</w:t>
            </w:r>
          </w:p>
        </w:tc>
        <w:tc>
          <w:tcPr>
            <w:tcW w:w="9173" w:type="dxa"/>
            <w:vAlign w:val="center"/>
          </w:tcPr>
          <w:p w:rsidR="00CF408B" w:rsidRPr="00B87859" w:rsidRDefault="00CF408B" w:rsidP="00CF408B">
            <w:pPr>
              <w:pStyle w:val="NoSpacing"/>
              <w:spacing w:line="276" w:lineRule="auto"/>
              <w:rPr>
                <w:rFonts w:ascii="Times New Roman" w:hAnsi="Times New Roman"/>
              </w:rPr>
            </w:pPr>
            <w:r w:rsidRPr="00B87859">
              <w:rPr>
                <w:rFonts w:ascii="Times New Roman" w:hAnsi="Times New Roman"/>
              </w:rPr>
              <w:t>The Court can only reinstate the maiden name of a spouse in a dissolution decree.  If any party wishes to change his/her name in any other manner, or if a party wishes to change the name of any minor children, a Petition for Name Change must be completed and filed with the Court Clerk.  This is a separate process from dissolution.</w:t>
            </w:r>
          </w:p>
        </w:tc>
      </w:tr>
    </w:tbl>
    <w:p w:rsidR="00CF408B" w:rsidRDefault="00CF408B" w:rsidP="00CF408B">
      <w:pPr>
        <w:pStyle w:val="NoSpacing"/>
        <w:spacing w:before="120"/>
        <w:rPr>
          <w:rFonts w:ascii="Times New Roman" w:hAnsi="Times New Roman"/>
          <w:sz w:val="24"/>
          <w:szCs w:val="24"/>
        </w:rPr>
      </w:pPr>
      <w:r>
        <w:rPr>
          <w:rFonts w:ascii="Times New Roman" w:hAnsi="Times New Roman"/>
          <w:sz w:val="24"/>
          <w:szCs w:val="24"/>
        </w:rPr>
        <w:fldChar w:fldCharType="begin">
          <w:ffData>
            <w:name w:val="Check5"/>
            <w:enabled/>
            <w:calcOnExit w:val="0"/>
            <w:checkBox>
              <w:sizeAuto/>
              <w:default w:val="0"/>
            </w:checkBox>
          </w:ffData>
        </w:fldChar>
      </w:r>
      <w:bookmarkStart w:id="7" w:name="Check5"/>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bookmarkEnd w:id="7"/>
      <w:r>
        <w:rPr>
          <w:rFonts w:ascii="Times New Roman" w:hAnsi="Times New Roman"/>
          <w:sz w:val="24"/>
          <w:szCs w:val="24"/>
        </w:rPr>
        <w:t xml:space="preserve">  Petitioner’s maiden name should be reinstated to:</w:t>
      </w:r>
    </w:p>
    <w:p w:rsidR="00CF408B" w:rsidRDefault="00CF408B" w:rsidP="00CF408B">
      <w:pPr>
        <w:pStyle w:val="NoSpacing"/>
        <w:rPr>
          <w:rFonts w:ascii="Times New Roman" w:hAnsi="Times New Roman"/>
          <w:sz w:val="24"/>
          <w:szCs w:val="24"/>
        </w:rPr>
      </w:pPr>
    </w:p>
    <w:p w:rsidR="00CF408B" w:rsidRDefault="00CF408B" w:rsidP="00CF408B">
      <w:pPr>
        <w:pStyle w:val="NoSpacing"/>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CF408B" w:rsidRPr="002D14CC" w:rsidRDefault="00CF408B" w:rsidP="00CF408B">
      <w:pPr>
        <w:pStyle w:val="NoSpacing"/>
        <w:rPr>
          <w:rFonts w:ascii="Times New Roman" w:hAnsi="Times New Roman"/>
          <w:i/>
          <w:sz w:val="24"/>
          <w:szCs w:val="24"/>
        </w:rPr>
      </w:pPr>
      <w:r w:rsidRPr="002D14CC">
        <w:rPr>
          <w:rFonts w:ascii="Times New Roman" w:hAnsi="Times New Roman"/>
          <w:i/>
          <w:sz w:val="20"/>
          <w:szCs w:val="24"/>
        </w:rPr>
        <w:t>First Name</w:t>
      </w:r>
      <w:r w:rsidRPr="002D14CC">
        <w:rPr>
          <w:rFonts w:ascii="Times New Roman" w:hAnsi="Times New Roman"/>
          <w:i/>
          <w:sz w:val="20"/>
          <w:szCs w:val="24"/>
        </w:rPr>
        <w:tab/>
      </w:r>
      <w:r w:rsidRPr="002D14CC">
        <w:rPr>
          <w:rFonts w:ascii="Times New Roman" w:hAnsi="Times New Roman"/>
          <w:i/>
          <w:sz w:val="20"/>
          <w:szCs w:val="24"/>
        </w:rPr>
        <w:tab/>
      </w:r>
      <w:r w:rsidRPr="002D14CC">
        <w:rPr>
          <w:rFonts w:ascii="Times New Roman" w:hAnsi="Times New Roman"/>
          <w:i/>
          <w:sz w:val="20"/>
          <w:szCs w:val="24"/>
        </w:rPr>
        <w:tab/>
      </w:r>
      <w:r>
        <w:rPr>
          <w:rFonts w:ascii="Times New Roman" w:hAnsi="Times New Roman"/>
          <w:i/>
          <w:sz w:val="20"/>
          <w:szCs w:val="24"/>
        </w:rPr>
        <w:tab/>
      </w:r>
      <w:r w:rsidRPr="002D14CC">
        <w:rPr>
          <w:rFonts w:ascii="Times New Roman" w:hAnsi="Times New Roman"/>
          <w:i/>
          <w:sz w:val="20"/>
          <w:szCs w:val="24"/>
        </w:rPr>
        <w:t>Middle Name</w:t>
      </w:r>
      <w:r w:rsidRPr="002D14CC">
        <w:rPr>
          <w:rFonts w:ascii="Times New Roman" w:hAnsi="Times New Roman"/>
          <w:i/>
          <w:sz w:val="20"/>
          <w:szCs w:val="24"/>
        </w:rPr>
        <w:tab/>
      </w:r>
      <w:r w:rsidRPr="002D14CC">
        <w:rPr>
          <w:rFonts w:ascii="Times New Roman" w:hAnsi="Times New Roman"/>
          <w:i/>
          <w:sz w:val="20"/>
          <w:szCs w:val="24"/>
        </w:rPr>
        <w:tab/>
      </w:r>
      <w:r w:rsidRPr="002D14CC">
        <w:rPr>
          <w:rFonts w:ascii="Times New Roman" w:hAnsi="Times New Roman"/>
          <w:i/>
          <w:sz w:val="20"/>
          <w:szCs w:val="24"/>
        </w:rPr>
        <w:tab/>
      </w:r>
      <w:r>
        <w:rPr>
          <w:rFonts w:ascii="Times New Roman" w:hAnsi="Times New Roman"/>
          <w:i/>
          <w:sz w:val="20"/>
          <w:szCs w:val="24"/>
        </w:rPr>
        <w:tab/>
      </w:r>
      <w:r w:rsidRPr="002D14CC">
        <w:rPr>
          <w:rFonts w:ascii="Times New Roman" w:hAnsi="Times New Roman"/>
          <w:i/>
          <w:sz w:val="20"/>
          <w:szCs w:val="24"/>
        </w:rPr>
        <w:t>Last Name</w:t>
      </w:r>
    </w:p>
    <w:p w:rsidR="00CF408B" w:rsidRDefault="00CF408B" w:rsidP="00CF408B">
      <w:pPr>
        <w:pStyle w:val="NoSpacing"/>
        <w:rPr>
          <w:rFonts w:ascii="Times New Roman" w:hAnsi="Times New Roman"/>
          <w:sz w:val="24"/>
          <w:szCs w:val="24"/>
        </w:rPr>
      </w:pPr>
    </w:p>
    <w:p w:rsidR="00CF408B" w:rsidRPr="002E3B45" w:rsidRDefault="00CF408B" w:rsidP="00656E41">
      <w:pPr>
        <w:pStyle w:val="NoSpacing"/>
        <w:numPr>
          <w:ilvl w:val="0"/>
          <w:numId w:val="8"/>
        </w:numPr>
        <w:ind w:left="360"/>
        <w:rPr>
          <w:rFonts w:ascii="Times New Roman" w:hAnsi="Times New Roman"/>
          <w:b/>
          <w:sz w:val="24"/>
          <w:szCs w:val="24"/>
        </w:rPr>
      </w:pPr>
      <w:r>
        <w:rPr>
          <w:rFonts w:ascii="Times New Roman" w:hAnsi="Times New Roman"/>
          <w:b/>
          <w:sz w:val="24"/>
          <w:szCs w:val="24"/>
        </w:rPr>
        <w:t>RELIEF REQUESTED</w:t>
      </w:r>
    </w:p>
    <w:p w:rsidR="00CF408B" w:rsidRDefault="00CF408B" w:rsidP="00CF408B">
      <w:pPr>
        <w:pStyle w:val="NoSpacing"/>
        <w:rPr>
          <w:rFonts w:ascii="Times New Roman" w:hAnsi="Times New Roman"/>
          <w:sz w:val="24"/>
          <w:szCs w:val="24"/>
        </w:rPr>
      </w:pPr>
    </w:p>
    <w:p w:rsidR="00CF408B" w:rsidRDefault="00CF408B" w:rsidP="00CF408B">
      <w:pPr>
        <w:pStyle w:val="NoSpacing"/>
        <w:ind w:left="360"/>
        <w:rPr>
          <w:rFonts w:ascii="Times New Roman" w:hAnsi="Times New Roman"/>
          <w:sz w:val="24"/>
          <w:szCs w:val="24"/>
        </w:rPr>
      </w:pPr>
      <w:r>
        <w:rPr>
          <w:rFonts w:ascii="Times New Roman" w:hAnsi="Times New Roman"/>
          <w:b/>
          <w:sz w:val="24"/>
          <w:szCs w:val="24"/>
        </w:rPr>
        <w:t xml:space="preserve">WHEREFORE, </w:t>
      </w:r>
      <w:r>
        <w:rPr>
          <w:rFonts w:ascii="Times New Roman" w:hAnsi="Times New Roman"/>
          <w:sz w:val="24"/>
          <w:szCs w:val="24"/>
        </w:rPr>
        <w:t>Petitioner requests that the Court provide the following relief:</w:t>
      </w:r>
    </w:p>
    <w:p w:rsidR="00CF408B" w:rsidRDefault="00CF408B" w:rsidP="00CF408B">
      <w:pPr>
        <w:pStyle w:val="NoSpacing"/>
        <w:rPr>
          <w:rFonts w:ascii="Times New Roman" w:hAnsi="Times New Roman"/>
          <w:sz w:val="24"/>
          <w:szCs w:val="24"/>
        </w:rPr>
      </w:pPr>
    </w:p>
    <w:p w:rsidR="00CF408B"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t>Enter a decree of dissolution.</w:t>
      </w:r>
    </w:p>
    <w:p w:rsidR="00CF408B" w:rsidRDefault="00CF408B" w:rsidP="00CF408B">
      <w:pPr>
        <w:pStyle w:val="NoSpacing"/>
        <w:rPr>
          <w:rFonts w:ascii="Times New Roman" w:hAnsi="Times New Roman"/>
          <w:sz w:val="24"/>
          <w:szCs w:val="24"/>
        </w:rPr>
      </w:pPr>
    </w:p>
    <w:p w:rsidR="00CF408B"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fldChar w:fldCharType="begin">
          <w:ffData>
            <w:name w:val="Check14"/>
            <w:enabled/>
            <w:calcOnExit w:val="0"/>
            <w:checkBox>
              <w:sizeAuto/>
              <w:default w:val="0"/>
            </w:checkBox>
          </w:ffData>
        </w:fldChar>
      </w:r>
      <w:bookmarkStart w:id="8" w:name="Check14"/>
      <w:r>
        <w:rPr>
          <w:rFonts w:ascii="Times New Roman" w:hAnsi="Times New Roman"/>
          <w:sz w:val="24"/>
          <w:szCs w:val="24"/>
        </w:rPr>
        <w:instrText xml:space="preserve"> FORMCHECKBOX </w:instrText>
      </w:r>
      <w:bookmarkEnd w:id="8"/>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Make a just and equitable division of property as agreed upon by the parties or as </w:t>
      </w:r>
      <w:r>
        <w:rPr>
          <w:rFonts w:ascii="Times New Roman" w:hAnsi="Times New Roman"/>
          <w:sz w:val="24"/>
          <w:szCs w:val="24"/>
        </w:rPr>
        <w:tab/>
        <w:t>proposed by the Petitioner.</w:t>
      </w:r>
    </w:p>
    <w:p w:rsidR="00CF408B" w:rsidRDefault="00CF408B" w:rsidP="00CF408B">
      <w:pPr>
        <w:pStyle w:val="NoSpacing"/>
        <w:ind w:left="360"/>
        <w:rPr>
          <w:rFonts w:ascii="Times New Roman" w:hAnsi="Times New Roman"/>
          <w:sz w:val="24"/>
          <w:szCs w:val="24"/>
        </w:rPr>
      </w:pPr>
    </w:p>
    <w:p w:rsidR="00CF408B"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fldChar w:fldCharType="begin">
          <w:ffData>
            <w:name w:val="Check1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Make a fair division of the debts as agreed upon by the parties or as proposed by the </w:t>
      </w:r>
      <w:r>
        <w:rPr>
          <w:rFonts w:ascii="Times New Roman" w:hAnsi="Times New Roman"/>
          <w:sz w:val="24"/>
          <w:szCs w:val="24"/>
        </w:rPr>
        <w:tab/>
        <w:t xml:space="preserve">Petitioner. </w:t>
      </w:r>
    </w:p>
    <w:p w:rsidR="00CF408B" w:rsidRDefault="00CF408B" w:rsidP="00CF408B">
      <w:pPr>
        <w:pStyle w:val="NoSpacing"/>
        <w:ind w:left="360"/>
        <w:rPr>
          <w:rFonts w:ascii="Times New Roman" w:hAnsi="Times New Roman"/>
          <w:sz w:val="24"/>
          <w:szCs w:val="24"/>
        </w:rPr>
      </w:pPr>
    </w:p>
    <w:p w:rsidR="00CF408B"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fldChar w:fldCharType="begin">
          <w:ffData>
            <w:name w:val="Check1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Provide for the custody and proper care of the minor children as agreed upon by the </w:t>
      </w:r>
      <w:r>
        <w:rPr>
          <w:rFonts w:ascii="Times New Roman" w:hAnsi="Times New Roman"/>
          <w:sz w:val="24"/>
          <w:szCs w:val="24"/>
        </w:rPr>
        <w:tab/>
        <w:t>parties or as proposed by the Petitioner.</w:t>
      </w:r>
    </w:p>
    <w:p w:rsidR="00CF408B" w:rsidRDefault="00CF408B" w:rsidP="00CF408B">
      <w:pPr>
        <w:pStyle w:val="NoSpacing"/>
        <w:ind w:left="360"/>
        <w:rPr>
          <w:rFonts w:ascii="Times New Roman" w:hAnsi="Times New Roman"/>
          <w:sz w:val="24"/>
          <w:szCs w:val="24"/>
        </w:rPr>
      </w:pPr>
    </w:p>
    <w:p w:rsidR="00CF408B" w:rsidRPr="00F27166"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fldChar w:fldCharType="begin">
          <w:ffData>
            <w:name w:val="Check1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Restore to Petitioner her former 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CF408B" w:rsidRPr="006C41F9" w:rsidRDefault="00CF408B" w:rsidP="00CF408B">
      <w:pPr>
        <w:pStyle w:val="NoSpacing"/>
        <w:ind w:left="360"/>
        <w:rPr>
          <w:rFonts w:ascii="Times New Roman" w:hAnsi="Times New Roman"/>
          <w:i/>
          <w:sz w:val="20"/>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C41F9">
        <w:rPr>
          <w:rFonts w:ascii="Times New Roman" w:hAnsi="Times New Roman"/>
          <w:i/>
          <w:sz w:val="20"/>
          <w:szCs w:val="24"/>
        </w:rPr>
        <w:t>(Maiden/Former Name)</w:t>
      </w:r>
    </w:p>
    <w:p w:rsidR="00CF408B" w:rsidRDefault="00CF408B" w:rsidP="00CF408B">
      <w:pPr>
        <w:pStyle w:val="NoSpacing"/>
        <w:ind w:left="360"/>
        <w:rPr>
          <w:rFonts w:ascii="Times New Roman" w:hAnsi="Times New Roman"/>
          <w:sz w:val="24"/>
          <w:szCs w:val="24"/>
        </w:rPr>
      </w:pPr>
    </w:p>
    <w:p w:rsidR="00CF408B"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t>Enter any further relief which the Court deems fair and equitable.</w:t>
      </w:r>
    </w:p>
    <w:p w:rsidR="00CF408B" w:rsidRDefault="00CF408B" w:rsidP="00CF408B">
      <w:pPr>
        <w:pStyle w:val="NoSpacing"/>
        <w:ind w:left="360"/>
        <w:rPr>
          <w:rFonts w:ascii="Times New Roman" w:hAnsi="Times New Roman"/>
          <w:sz w:val="24"/>
          <w:szCs w:val="24"/>
        </w:rPr>
      </w:pPr>
    </w:p>
    <w:p w:rsidR="00CF408B" w:rsidRPr="002438B8" w:rsidRDefault="00CF408B" w:rsidP="00656E41">
      <w:pPr>
        <w:pStyle w:val="NoSpacing"/>
        <w:numPr>
          <w:ilvl w:val="0"/>
          <w:numId w:val="7"/>
        </w:numPr>
        <w:ind w:left="360" w:firstLine="0"/>
        <w:rPr>
          <w:rFonts w:ascii="Times New Roman" w:hAnsi="Times New Roman"/>
          <w:sz w:val="24"/>
          <w:szCs w:val="24"/>
        </w:rPr>
      </w:pPr>
      <w:r>
        <w:rPr>
          <w:rFonts w:ascii="Times New Roman" w:hAnsi="Times New Roman"/>
          <w:sz w:val="24"/>
          <w:szCs w:val="24"/>
        </w:rPr>
        <w:fldChar w:fldCharType="begin">
          <w:ffData>
            <w:name w:val="Check14"/>
            <w:enabled/>
            <w:calcOnExit w:val="0"/>
            <w:checkBox>
              <w:sizeAuto/>
              <w:default w:val="0"/>
            </w:checkBox>
          </w:ffData>
        </w:fldChar>
      </w:r>
      <w:r>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Pr>
          <w:rFonts w:ascii="Times New Roman" w:hAnsi="Times New Roman"/>
          <w:sz w:val="24"/>
          <w:szCs w:val="24"/>
        </w:rPr>
        <w:fldChar w:fldCharType="end"/>
      </w:r>
      <w:r>
        <w:rPr>
          <w:rFonts w:ascii="Times New Roman" w:hAnsi="Times New Roman"/>
          <w:sz w:val="24"/>
          <w:szCs w:val="24"/>
        </w:rPr>
        <w:t xml:space="preserve">  </w:t>
      </w:r>
      <w:r w:rsidRPr="006C41F9">
        <w:rPr>
          <w:rFonts w:ascii="Times New Roman" w:hAnsi="Times New Roman"/>
          <w:sz w:val="24"/>
          <w:szCs w:val="24"/>
        </w:rPr>
        <w:t>Other:</w:t>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p>
    <w:p w:rsidR="00CF408B" w:rsidRPr="006C41F9" w:rsidRDefault="00CF408B" w:rsidP="00CF408B">
      <w:pPr>
        <w:pStyle w:val="NoSpacing"/>
        <w:spacing w:before="240"/>
        <w:ind w:left="360"/>
        <w:rPr>
          <w:rFonts w:ascii="Times New Roman" w:hAnsi="Times New Roman"/>
          <w:sz w:val="24"/>
          <w:szCs w:val="24"/>
        </w:rPr>
      </w:pP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r w:rsidRPr="006C41F9">
        <w:rPr>
          <w:rFonts w:ascii="Times New Roman" w:hAnsi="Times New Roman"/>
          <w:sz w:val="24"/>
          <w:szCs w:val="24"/>
          <w:u w:val="single"/>
        </w:rPr>
        <w:tab/>
      </w:r>
    </w:p>
    <w:p w:rsidR="00CF408B" w:rsidRDefault="00CF408B" w:rsidP="00CF408B">
      <w:pPr>
        <w:pStyle w:val="NoSpacing"/>
        <w:rPr>
          <w:rFonts w:ascii="Times New Roman" w:hAnsi="Times New Roman"/>
          <w:sz w:val="24"/>
          <w:szCs w:val="24"/>
        </w:rPr>
      </w:pPr>
    </w:p>
    <w:p w:rsidR="00CF408B" w:rsidRPr="00B248B2" w:rsidRDefault="00CF408B" w:rsidP="00CF408B">
      <w:pPr>
        <w:pStyle w:val="NoSpacing"/>
        <w:rPr>
          <w:rFonts w:ascii="Times New Roman" w:hAnsi="Times New Roman"/>
          <w:sz w:val="24"/>
          <w:szCs w:val="24"/>
        </w:rPr>
      </w:pPr>
      <w:r w:rsidRPr="006C41F9">
        <w:rPr>
          <w:rFonts w:ascii="Times New Roman" w:hAnsi="Times New Roman"/>
          <w:i/>
          <w:sz w:val="24"/>
          <w:szCs w:val="24"/>
        </w:rPr>
        <w:t xml:space="preserve">I </w:t>
      </w:r>
      <w:r>
        <w:rPr>
          <w:rFonts w:ascii="Times New Roman" w:hAnsi="Times New Roman"/>
          <w:i/>
          <w:sz w:val="24"/>
          <w:szCs w:val="24"/>
        </w:rPr>
        <w:t>certify,</w:t>
      </w:r>
      <w:r w:rsidRPr="006C41F9">
        <w:rPr>
          <w:rFonts w:ascii="Times New Roman" w:hAnsi="Times New Roman"/>
          <w:i/>
          <w:sz w:val="24"/>
          <w:szCs w:val="24"/>
        </w:rPr>
        <w:t xml:space="preserve"> under penalty of perjury under the laws of the Puyallup Tribe of Indians</w:t>
      </w:r>
      <w:r>
        <w:rPr>
          <w:rFonts w:ascii="Times New Roman" w:hAnsi="Times New Roman"/>
          <w:i/>
          <w:sz w:val="24"/>
          <w:szCs w:val="24"/>
        </w:rPr>
        <w:t>,</w:t>
      </w:r>
      <w:r w:rsidRPr="006C41F9">
        <w:rPr>
          <w:rFonts w:ascii="Times New Roman" w:hAnsi="Times New Roman"/>
          <w:i/>
          <w:sz w:val="24"/>
          <w:szCs w:val="24"/>
        </w:rPr>
        <w:t xml:space="preserve"> that the </w:t>
      </w:r>
      <w:r>
        <w:rPr>
          <w:rFonts w:ascii="Times New Roman" w:hAnsi="Times New Roman"/>
          <w:i/>
          <w:sz w:val="24"/>
          <w:szCs w:val="24"/>
        </w:rPr>
        <w:t xml:space="preserve">foregoing statement and any attachments are </w:t>
      </w:r>
      <w:r w:rsidRPr="006C41F9">
        <w:rPr>
          <w:rFonts w:ascii="Times New Roman" w:hAnsi="Times New Roman"/>
          <w:i/>
          <w:sz w:val="24"/>
          <w:szCs w:val="24"/>
        </w:rPr>
        <w:t>true and correct to the best of my knowledge</w:t>
      </w:r>
      <w:r>
        <w:rPr>
          <w:rFonts w:ascii="Times New Roman" w:hAnsi="Times New Roman"/>
          <w:i/>
          <w:sz w:val="24"/>
          <w:szCs w:val="24"/>
        </w:rPr>
        <w:t xml:space="preserve"> and belief</w:t>
      </w:r>
      <w:r w:rsidRPr="006C41F9">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Puyallup Tribal Code § 5.12.1180.</w:t>
      </w:r>
    </w:p>
    <w:p w:rsidR="00CF408B" w:rsidRDefault="00CF408B" w:rsidP="00CF408B">
      <w:pPr>
        <w:pStyle w:val="NoSpacing"/>
        <w:rPr>
          <w:rFonts w:ascii="Times New Roman" w:hAnsi="Times New Roman"/>
          <w:sz w:val="24"/>
          <w:szCs w:val="24"/>
        </w:rPr>
      </w:pPr>
    </w:p>
    <w:p w:rsidR="00CF408B" w:rsidRPr="00961460" w:rsidRDefault="00CF408B" w:rsidP="00CF408B">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CF408B" w:rsidRPr="00B248B2" w:rsidRDefault="00CF408B" w:rsidP="00CF408B">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F408B" w:rsidRPr="00961460" w:rsidRDefault="00CF408B" w:rsidP="00CF408B">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F408B" w:rsidRPr="00B248B2" w:rsidRDefault="00CF408B" w:rsidP="00CF408B">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CF408B" w:rsidRPr="00961460" w:rsidRDefault="00CF408B" w:rsidP="00CF408B">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CF408B" w:rsidRPr="00B248B2" w:rsidRDefault="00CF408B" w:rsidP="00CF408B">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A11725" w:rsidRDefault="00A11725" w:rsidP="00CF408B">
      <w:pPr>
        <w:pStyle w:val="ListParagraph"/>
        <w:rPr>
          <w:rFonts w:ascii="Times New Roman" w:hAnsi="Times New Roman" w:cs="Times New Roman"/>
          <w:sz w:val="32"/>
          <w:szCs w:val="32"/>
        </w:rPr>
        <w:sectPr w:rsidR="00A11725" w:rsidSect="00CF408B">
          <w:footerReference w:type="default" r:id="rId12"/>
          <w:pgSz w:w="12240" w:h="15840"/>
          <w:pgMar w:top="1440" w:right="1440" w:bottom="1440" w:left="1440" w:header="720" w:footer="0" w:gutter="0"/>
          <w:pgNumType w:start="1"/>
          <w:cols w:space="720"/>
          <w:docGrid w:linePitch="360"/>
        </w:sectPr>
      </w:pPr>
    </w:p>
    <w:p w:rsidR="00A11725" w:rsidRPr="00103326" w:rsidRDefault="00A11725" w:rsidP="00A11725">
      <w:pPr>
        <w:pStyle w:val="NoSpacing"/>
        <w:jc w:val="center"/>
        <w:rPr>
          <w:rFonts w:ascii="Times New Roman" w:hAnsi="Times New Roman"/>
          <w:b/>
          <w:sz w:val="36"/>
          <w:szCs w:val="36"/>
        </w:rPr>
      </w:pPr>
      <w:r w:rsidRPr="00103326">
        <w:rPr>
          <w:rFonts w:ascii="Times New Roman" w:hAnsi="Times New Roman"/>
          <w:b/>
          <w:sz w:val="36"/>
          <w:szCs w:val="36"/>
        </w:rPr>
        <w:lastRenderedPageBreak/>
        <w:t>CONFIDENTIAL INFORMATION</w:t>
      </w:r>
    </w:p>
    <w:p w:rsidR="00A11725" w:rsidRDefault="00A11725" w:rsidP="00A11725">
      <w:pPr>
        <w:pStyle w:val="NoSpacing"/>
        <w:jc w:val="center"/>
        <w:rPr>
          <w:rFonts w:ascii="Times New Roman" w:hAnsi="Times New Roman"/>
          <w:b/>
          <w:sz w:val="32"/>
          <w:szCs w:val="24"/>
        </w:rPr>
      </w:pPr>
      <w:r w:rsidRPr="00103326">
        <w:rPr>
          <w:rFonts w:ascii="Times New Roman" w:hAnsi="Times New Roman"/>
          <w:b/>
          <w:sz w:val="32"/>
          <w:szCs w:val="24"/>
        </w:rPr>
        <w:t>Dissolution</w:t>
      </w:r>
    </w:p>
    <w:p w:rsidR="00A11725" w:rsidRDefault="00A11725" w:rsidP="00A11725">
      <w:pPr>
        <w:pStyle w:val="NoSpacing"/>
        <w:jc w:val="center"/>
        <w:rPr>
          <w:rFonts w:ascii="Times New Roman" w:hAnsi="Times New Roman"/>
          <w:b/>
          <w:sz w:val="32"/>
          <w:szCs w:val="24"/>
        </w:rPr>
      </w:pPr>
      <w:r>
        <w:rPr>
          <w:rFonts w:ascii="Times New Roman" w:hAnsi="Times New Roman"/>
          <w:b/>
          <w:noProof/>
          <w:sz w:val="32"/>
          <w:szCs w:val="24"/>
        </w:rPr>
        <mc:AlternateContent>
          <mc:Choice Requires="wps">
            <w:drawing>
              <wp:anchor distT="0" distB="0" distL="114300" distR="114300" simplePos="0" relativeHeight="251659264" behindDoc="0" locked="0" layoutInCell="1" allowOverlap="1" wp14:anchorId="0AC90EAD" wp14:editId="5E44B99E">
                <wp:simplePos x="0" y="0"/>
                <wp:positionH relativeFrom="column">
                  <wp:posOffset>6350</wp:posOffset>
                </wp:positionH>
                <wp:positionV relativeFrom="paragraph">
                  <wp:posOffset>99060</wp:posOffset>
                </wp:positionV>
                <wp:extent cx="5886450" cy="0"/>
                <wp:effectExtent l="57150" t="38100" r="57150" b="95250"/>
                <wp:wrapNone/>
                <wp:docPr id="1" name="Straight Connector 1"/>
                <wp:cNvGraphicFramePr/>
                <a:graphic xmlns:a="http://schemas.openxmlformats.org/drawingml/2006/main">
                  <a:graphicData uri="http://schemas.microsoft.com/office/word/2010/wordprocessingShape">
                    <wps:wsp>
                      <wps:cNvCnPr/>
                      <wps:spPr>
                        <a:xfrm>
                          <a:off x="0" y="0"/>
                          <a:ext cx="58864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6E85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8pt" to="46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" strokecolor="black [3200]" strokeweight="3pt">
                <v:shadow on="t" color="black" opacity="22937f" origin=",.5" offset="0,.63889mm"/>
              </v:line>
            </w:pict>
          </mc:Fallback>
        </mc:AlternateContent>
      </w:r>
    </w:p>
    <w:p w:rsidR="00A11725" w:rsidRPr="00A2690E" w:rsidRDefault="00A11725" w:rsidP="00A11725">
      <w:pPr>
        <w:pStyle w:val="NoSpacing"/>
        <w:rPr>
          <w:rFonts w:ascii="Times New Roman" w:hAnsi="Times New Roman"/>
          <w:b/>
          <w:sz w:val="32"/>
          <w:szCs w:val="24"/>
        </w:rPr>
      </w:pPr>
      <w:r>
        <w:rPr>
          <w:rFonts w:ascii="Times New Roman" w:hAnsi="Times New Roman"/>
          <w:sz w:val="24"/>
          <w:szCs w:val="24"/>
        </w:rPr>
        <w:t>This form must be completed with your petition for dissolution. The information you provide will not become a part of the Court’s record. The information is used to complete an official Certificate of Dissolution that the Puyallup Tribal Court Clerk is required to forward to the Washington State Department of Health. The Washington State Department of Health uses this information to maintain vital records.</w:t>
      </w:r>
    </w:p>
    <w:p w:rsidR="00A11725" w:rsidRDefault="00A11725" w:rsidP="00A11725">
      <w:pPr>
        <w:pStyle w:val="NoSpacing"/>
        <w:rPr>
          <w:rFonts w:ascii="Times New Roman" w:hAnsi="Times New Roman"/>
          <w:sz w:val="24"/>
          <w:szCs w:val="24"/>
        </w:rPr>
      </w:pPr>
    </w:p>
    <w:p w:rsidR="00A11725" w:rsidRDefault="00A11725" w:rsidP="00A11725">
      <w:pPr>
        <w:pStyle w:val="NoSpacing"/>
        <w:rPr>
          <w:rFonts w:ascii="Times New Roman" w:hAnsi="Times New Roman"/>
          <w:sz w:val="24"/>
          <w:szCs w:val="24"/>
        </w:rPr>
      </w:pPr>
      <w:r w:rsidRPr="006C0319">
        <w:rPr>
          <w:rFonts w:ascii="Times New Roman" w:hAnsi="Times New Roman"/>
          <w:noProof/>
          <w:color w:val="FF0000"/>
          <w:sz w:val="24"/>
          <w:szCs w:val="24"/>
        </w:rPr>
        <mc:AlternateContent>
          <mc:Choice Requires="wps">
            <w:drawing>
              <wp:anchor distT="0" distB="0" distL="114300" distR="114300" simplePos="0" relativeHeight="251669504" behindDoc="0" locked="0" layoutInCell="1" allowOverlap="1" wp14:anchorId="0D91DA23" wp14:editId="2F6A2E3B">
                <wp:simplePos x="0" y="0"/>
                <wp:positionH relativeFrom="column">
                  <wp:posOffset>4108450</wp:posOffset>
                </wp:positionH>
                <wp:positionV relativeFrom="paragraph">
                  <wp:posOffset>1826894</wp:posOffset>
                </wp:positionV>
                <wp:extent cx="889000" cy="756285"/>
                <wp:effectExtent l="0" t="0" r="25400" b="24765"/>
                <wp:wrapNone/>
                <wp:docPr id="200" name="Straight Connector 200"/>
                <wp:cNvGraphicFramePr/>
                <a:graphic xmlns:a="http://schemas.openxmlformats.org/drawingml/2006/main">
                  <a:graphicData uri="http://schemas.microsoft.com/office/word/2010/wordprocessingShape">
                    <wps:wsp>
                      <wps:cNvCnPr/>
                      <wps:spPr>
                        <a:xfrm flipV="1">
                          <a:off x="0" y="0"/>
                          <a:ext cx="889000" cy="756285"/>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0CFCD49" id="Straight Connector 20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3.5pt,143.85pt" to="393.5pt,2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" strokecolor="red"/>
            </w:pict>
          </mc:Fallback>
        </mc:AlternateContent>
      </w:r>
      <w:r w:rsidRPr="006C0319">
        <w:rPr>
          <w:rFonts w:ascii="Times New Roman" w:hAnsi="Times New Roman"/>
          <w:noProof/>
          <w:color w:val="FF0000"/>
          <w:sz w:val="24"/>
          <w:szCs w:val="24"/>
        </w:rPr>
        <mc:AlternateContent>
          <mc:Choice Requires="wps">
            <w:drawing>
              <wp:anchor distT="0" distB="0" distL="114300" distR="114300" simplePos="0" relativeHeight="251670528" behindDoc="0" locked="0" layoutInCell="1" allowOverlap="1" wp14:anchorId="177C6C25" wp14:editId="1B4D91B3">
                <wp:simplePos x="0" y="0"/>
                <wp:positionH relativeFrom="column">
                  <wp:posOffset>5137150</wp:posOffset>
                </wp:positionH>
                <wp:positionV relativeFrom="paragraph">
                  <wp:posOffset>1826260</wp:posOffset>
                </wp:positionV>
                <wp:extent cx="889000" cy="762635"/>
                <wp:effectExtent l="0" t="0" r="25400" b="18415"/>
                <wp:wrapNone/>
                <wp:docPr id="202" name="Straight Connector 202"/>
                <wp:cNvGraphicFramePr/>
                <a:graphic xmlns:a="http://schemas.openxmlformats.org/drawingml/2006/main">
                  <a:graphicData uri="http://schemas.microsoft.com/office/word/2010/wordprocessingShape">
                    <wps:wsp>
                      <wps:cNvCnPr/>
                      <wps:spPr>
                        <a:xfrm flipV="1">
                          <a:off x="0" y="0"/>
                          <a:ext cx="889000" cy="762635"/>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0B2AF96" id="Straight Connector 202"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4.5pt,143.8pt" to="474.5pt,20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" strokecolor="red"/>
            </w:pict>
          </mc:Fallback>
        </mc:AlternateContent>
      </w:r>
      <w:r w:rsidRPr="006C0319">
        <w:rPr>
          <w:rFonts w:ascii="Times New Roman" w:hAnsi="Times New Roman"/>
          <w:noProof/>
          <w:color w:val="FF0000"/>
          <w:sz w:val="24"/>
          <w:szCs w:val="24"/>
        </w:rPr>
        <mc:AlternateContent>
          <mc:Choice Requires="wps">
            <w:drawing>
              <wp:anchor distT="0" distB="0" distL="114300" distR="114300" simplePos="0" relativeHeight="251668480" behindDoc="0" locked="0" layoutInCell="1" allowOverlap="1" wp14:anchorId="09DB33BB" wp14:editId="395C4D26">
                <wp:simplePos x="0" y="0"/>
                <wp:positionH relativeFrom="column">
                  <wp:posOffset>3276600</wp:posOffset>
                </wp:positionH>
                <wp:positionV relativeFrom="paragraph">
                  <wp:posOffset>1801494</wp:posOffset>
                </wp:positionV>
                <wp:extent cx="850900" cy="768985"/>
                <wp:effectExtent l="0" t="0" r="25400" b="31115"/>
                <wp:wrapNone/>
                <wp:docPr id="198" name="Straight Connector 198"/>
                <wp:cNvGraphicFramePr/>
                <a:graphic xmlns:a="http://schemas.openxmlformats.org/drawingml/2006/main">
                  <a:graphicData uri="http://schemas.microsoft.com/office/word/2010/wordprocessingShape">
                    <wps:wsp>
                      <wps:cNvCnPr/>
                      <wps:spPr>
                        <a:xfrm flipV="1">
                          <a:off x="0" y="0"/>
                          <a:ext cx="850900" cy="768985"/>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56786F8" id="Straight Connector 198"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pt,141.85pt" to="325pt,20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" strokecolor="red"/>
            </w:pict>
          </mc:Fallback>
        </mc:AlternateContent>
      </w:r>
      <w:r w:rsidRPr="006C0319">
        <w:rPr>
          <w:rFonts w:ascii="Times New Roman" w:hAnsi="Times New Roman"/>
          <w:noProof/>
          <w:color w:val="FF0000"/>
          <w:sz w:val="24"/>
          <w:szCs w:val="24"/>
        </w:rPr>
        <mc:AlternateContent>
          <mc:Choice Requires="wps">
            <w:drawing>
              <wp:anchor distT="0" distB="0" distL="114300" distR="114300" simplePos="0" relativeHeight="251667456" behindDoc="0" locked="0" layoutInCell="1" allowOverlap="1" wp14:anchorId="250877D5" wp14:editId="50E9F5BA">
                <wp:simplePos x="0" y="0"/>
                <wp:positionH relativeFrom="column">
                  <wp:posOffset>2482850</wp:posOffset>
                </wp:positionH>
                <wp:positionV relativeFrom="paragraph">
                  <wp:posOffset>1521460</wp:posOffset>
                </wp:positionV>
                <wp:extent cx="1188720" cy="1042416"/>
                <wp:effectExtent l="0" t="0" r="30480" b="24765"/>
                <wp:wrapNone/>
                <wp:docPr id="197" name="Straight Connector 197"/>
                <wp:cNvGraphicFramePr/>
                <a:graphic xmlns:a="http://schemas.openxmlformats.org/drawingml/2006/main">
                  <a:graphicData uri="http://schemas.microsoft.com/office/word/2010/wordprocessingShape">
                    <wps:wsp>
                      <wps:cNvCnPr/>
                      <wps:spPr>
                        <a:xfrm flipV="1">
                          <a:off x="0" y="0"/>
                          <a:ext cx="1188720" cy="1042416"/>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A5FABE" id="Straight Connector 19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5pt,119.8pt" to="289.1pt,20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" strokecolor="red"/>
            </w:pict>
          </mc:Fallback>
        </mc:AlternateContent>
      </w:r>
      <w:r w:rsidRPr="006C0319">
        <w:rPr>
          <w:rFonts w:ascii="Times New Roman" w:hAnsi="Times New Roman"/>
          <w:noProof/>
          <w:color w:val="FF0000"/>
          <w:sz w:val="24"/>
          <w:szCs w:val="24"/>
        </w:rPr>
        <mc:AlternateContent>
          <mc:Choice Requires="wps">
            <w:drawing>
              <wp:anchor distT="0" distB="0" distL="114300" distR="114300" simplePos="0" relativeHeight="251666432" behindDoc="0" locked="0" layoutInCell="1" allowOverlap="1" wp14:anchorId="3A84C81F" wp14:editId="12FE2827">
                <wp:simplePos x="0" y="0"/>
                <wp:positionH relativeFrom="column">
                  <wp:posOffset>1663700</wp:posOffset>
                </wp:positionH>
                <wp:positionV relativeFrom="paragraph">
                  <wp:posOffset>1536700</wp:posOffset>
                </wp:positionV>
                <wp:extent cx="1188720" cy="1042416"/>
                <wp:effectExtent l="0" t="0" r="30480" b="24765"/>
                <wp:wrapNone/>
                <wp:docPr id="196" name="Straight Connector 196"/>
                <wp:cNvGraphicFramePr/>
                <a:graphic xmlns:a="http://schemas.openxmlformats.org/drawingml/2006/main">
                  <a:graphicData uri="http://schemas.microsoft.com/office/word/2010/wordprocessingShape">
                    <wps:wsp>
                      <wps:cNvCnPr/>
                      <wps:spPr>
                        <a:xfrm flipV="1">
                          <a:off x="0" y="0"/>
                          <a:ext cx="1188720" cy="1042416"/>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D9ADF4" id="Straight Connector 19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121pt" to="224.6pt,2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" strokecolor="red"/>
            </w:pict>
          </mc:Fallback>
        </mc:AlternateContent>
      </w:r>
      <w:r w:rsidRPr="006C0319">
        <w:rPr>
          <w:rFonts w:ascii="Times New Roman" w:hAnsi="Times New Roman"/>
          <w:noProof/>
          <w:color w:val="FF0000"/>
          <w:sz w:val="24"/>
          <w:szCs w:val="24"/>
        </w:rPr>
        <mc:AlternateContent>
          <mc:Choice Requires="wps">
            <w:drawing>
              <wp:anchor distT="0" distB="0" distL="114300" distR="114300" simplePos="0" relativeHeight="251665408" behindDoc="0" locked="0" layoutInCell="1" allowOverlap="1" wp14:anchorId="3B57204F" wp14:editId="187F3CC3">
                <wp:simplePos x="0" y="0"/>
                <wp:positionH relativeFrom="column">
                  <wp:posOffset>882650</wp:posOffset>
                </wp:positionH>
                <wp:positionV relativeFrom="paragraph">
                  <wp:posOffset>1534795</wp:posOffset>
                </wp:positionV>
                <wp:extent cx="1188720" cy="1042416"/>
                <wp:effectExtent l="0" t="0" r="30480" b="24765"/>
                <wp:wrapNone/>
                <wp:docPr id="61" name="Straight Connector 61"/>
                <wp:cNvGraphicFramePr/>
                <a:graphic xmlns:a="http://schemas.openxmlformats.org/drawingml/2006/main">
                  <a:graphicData uri="http://schemas.microsoft.com/office/word/2010/wordprocessingShape">
                    <wps:wsp>
                      <wps:cNvCnPr/>
                      <wps:spPr>
                        <a:xfrm flipV="1">
                          <a:off x="0" y="0"/>
                          <a:ext cx="1188720" cy="1042416"/>
                        </a:xfrm>
                        <a:prstGeom prst="line">
                          <a:avLst/>
                        </a:prstGeom>
                        <a:noFill/>
                        <a:ln w="9525"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1184073" id="Straight Connector 6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pt,120.85pt" to="163.1pt,2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" strokecolor="red"/>
            </w:pict>
          </mc:Fallback>
        </mc:AlternateContent>
      </w:r>
      <w:r w:rsidRPr="006C0319">
        <w:rPr>
          <w:rFonts w:ascii="Times New Roman" w:hAnsi="Times New Roman"/>
          <w:noProof/>
          <w:color w:val="FF0000"/>
          <w:sz w:val="24"/>
          <w:szCs w:val="24"/>
        </w:rPr>
        <mc:AlternateContent>
          <mc:Choice Requires="wps">
            <w:drawing>
              <wp:anchor distT="0" distB="0" distL="114300" distR="114300" simplePos="0" relativeHeight="251664384" behindDoc="0" locked="0" layoutInCell="1" allowOverlap="1" wp14:anchorId="644AB1F2" wp14:editId="20997818">
                <wp:simplePos x="0" y="0"/>
                <wp:positionH relativeFrom="column">
                  <wp:posOffset>158750</wp:posOffset>
                </wp:positionH>
                <wp:positionV relativeFrom="paragraph">
                  <wp:posOffset>1528445</wp:posOffset>
                </wp:positionV>
                <wp:extent cx="1188720" cy="1042416"/>
                <wp:effectExtent l="0" t="0" r="30480" b="24765"/>
                <wp:wrapNone/>
                <wp:docPr id="56" name="Straight Connector 56"/>
                <wp:cNvGraphicFramePr/>
                <a:graphic xmlns:a="http://schemas.openxmlformats.org/drawingml/2006/main">
                  <a:graphicData uri="http://schemas.microsoft.com/office/word/2010/wordprocessingShape">
                    <wps:wsp>
                      <wps:cNvCnPr/>
                      <wps:spPr>
                        <a:xfrm flipV="1">
                          <a:off x="0" y="0"/>
                          <a:ext cx="1188720" cy="1042416"/>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420C5" id="Straight Connector 5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120.35pt" to="106.1pt,20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" strokecolor="red"/>
            </w:pict>
          </mc:Fallback>
        </mc:AlternateContent>
      </w:r>
      <w:r w:rsidRPr="00C34E8D">
        <w:rPr>
          <w:rFonts w:ascii="Times New Roman" w:hAnsi="Times New Roman"/>
          <w:noProof/>
          <w:color w:val="FF0000"/>
          <w:sz w:val="24"/>
          <w:szCs w:val="24"/>
        </w:rPr>
        <mc:AlternateContent>
          <mc:Choice Requires="wps">
            <w:drawing>
              <wp:anchor distT="0" distB="0" distL="114300" distR="114300" simplePos="0" relativeHeight="251661312" behindDoc="0" locked="0" layoutInCell="1" allowOverlap="1" wp14:anchorId="3AA0E8C4" wp14:editId="4A0E7BF2">
                <wp:simplePos x="0" y="0"/>
                <wp:positionH relativeFrom="leftMargin">
                  <wp:posOffset>850900</wp:posOffset>
                </wp:positionH>
                <wp:positionV relativeFrom="paragraph">
                  <wp:posOffset>4830445</wp:posOffset>
                </wp:positionV>
                <wp:extent cx="0" cy="647700"/>
                <wp:effectExtent l="95250" t="38100" r="57150" b="19050"/>
                <wp:wrapNone/>
                <wp:docPr id="10" name="Straight Connector 10"/>
                <wp:cNvGraphicFramePr/>
                <a:graphic xmlns:a="http://schemas.openxmlformats.org/drawingml/2006/main">
                  <a:graphicData uri="http://schemas.microsoft.com/office/word/2010/wordprocessingShape">
                    <wps:wsp>
                      <wps:cNvCnPr/>
                      <wps:spPr>
                        <a:xfrm>
                          <a:off x="0" y="0"/>
                          <a:ext cx="0" cy="647700"/>
                        </a:xfrm>
                        <a:prstGeom prst="line">
                          <a:avLst/>
                        </a:prstGeom>
                        <a:ln>
                          <a:solidFill>
                            <a:srgbClr val="FF0000"/>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277E32"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from="67pt,380.35pt" to="67pt,4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" strokecolor="red">
                <v:stroke startarrow="open"/>
                <w10:wrap anchorx="margin"/>
              </v:line>
            </w:pict>
          </mc:Fallback>
        </mc:AlternateContent>
      </w:r>
      <w:r w:rsidRPr="003B5F28">
        <w:rPr>
          <w:rFonts w:ascii="Times New Roman" w:hAnsi="Times New Roman"/>
          <w:b/>
          <w:noProof/>
          <w:sz w:val="24"/>
          <w:szCs w:val="24"/>
        </w:rPr>
        <mc:AlternateContent>
          <mc:Choice Requires="wps">
            <w:drawing>
              <wp:anchor distT="45720" distB="45720" distL="114300" distR="114300" simplePos="0" relativeHeight="251660288" behindDoc="1" locked="0" layoutInCell="1" allowOverlap="1" wp14:anchorId="28B5DD77" wp14:editId="63FDDCF2">
                <wp:simplePos x="0" y="0"/>
                <wp:positionH relativeFrom="margin">
                  <wp:align>center</wp:align>
                </wp:positionH>
                <wp:positionV relativeFrom="paragraph">
                  <wp:posOffset>462280</wp:posOffset>
                </wp:positionV>
                <wp:extent cx="7467600" cy="48323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0" cy="4832350"/>
                        </a:xfrm>
                        <a:prstGeom prst="rect">
                          <a:avLst/>
                        </a:prstGeom>
                        <a:noFill/>
                        <a:ln w="9525">
                          <a:noFill/>
                          <a:miter lim="800000"/>
                          <a:headEnd/>
                          <a:tailEnd/>
                        </a:ln>
                      </wps:spPr>
                      <wps:txbx>
                        <w:txbxContent>
                          <w:p w:rsidR="00A11725" w:rsidRDefault="00A11725" w:rsidP="00A11725">
                            <w:pPr>
                              <w:jc w:val="center"/>
                            </w:pPr>
                            <w:r>
                              <w:rPr>
                                <w:noProof/>
                              </w:rPr>
                              <w:drawing>
                                <wp:inline distT="0" distB="0" distL="0" distR="0" wp14:anchorId="47A61CB7" wp14:editId="4AA86090">
                                  <wp:extent cx="6431043" cy="4329246"/>
                                  <wp:effectExtent l="152400" t="152400" r="370205" b="3575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Capture.PNG"/>
                                          <pic:cNvPicPr/>
                                        </pic:nvPicPr>
                                        <pic:blipFill>
                                          <a:blip r:embed="rId13">
                                            <a:extLst>
                                              <a:ext uri="{28A0092B-C50C-407E-A947-70E740481C1C}">
                                                <a14:useLocalDpi xmlns:a14="http://schemas.microsoft.com/office/drawing/2010/main" val="0"/>
                                              </a:ext>
                                            </a:extLst>
                                          </a:blip>
                                          <a:stretch>
                                            <a:fillRect/>
                                          </a:stretch>
                                        </pic:blipFill>
                                        <pic:spPr>
                                          <a:xfrm>
                                            <a:off x="0" y="0"/>
                                            <a:ext cx="6431043" cy="4329246"/>
                                          </a:xfrm>
                                          <a:prstGeom prst="rect">
                                            <a:avLst/>
                                          </a:prstGeom>
                                          <a:ln>
                                            <a:noFill/>
                                          </a:ln>
                                          <a:effectLst>
                                            <a:outerShdw blurRad="292100" dist="139700" dir="2700000" algn="tl" rotWithShape="0">
                                              <a:srgbClr val="333333">
                                                <a:alpha val="65000"/>
                                              </a:srgbClr>
                                            </a:outerShdw>
                                          </a:effec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B5DD77" id="_x0000_t202" coordsize="21600,21600" o:spt="202" path="m,l,21600r21600,l21600,xe">
                <v:stroke joinstyle="miter"/>
                <v:path gradientshapeok="t" o:connecttype="rect"/>
              </v:shapetype>
              <v:shape id="Text Box 2" o:spid="_x0000_s1026" type="#_x0000_t202" style="position:absolute;margin-left:0;margin-top:36.4pt;width:588pt;height:380.5pt;z-index:-2516561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" filled="f" stroked="f">
                <v:textbox>
                  <w:txbxContent>
                    <w:p w:rsidR="00A11725" w:rsidRDefault="00A11725" w:rsidP="00A11725">
                      <w:pPr>
                        <w:jc w:val="center"/>
                      </w:pPr>
                      <w:r>
                        <w:rPr>
                          <w:noProof/>
                        </w:rPr>
                        <w:drawing>
                          <wp:inline distT="0" distB="0" distL="0" distR="0" wp14:anchorId="47A61CB7" wp14:editId="4AA86090">
                            <wp:extent cx="6431043" cy="4329246"/>
                            <wp:effectExtent l="152400" t="152400" r="370205" b="3575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Capture.PNG"/>
                                    <pic:cNvPicPr/>
                                  </pic:nvPicPr>
                                  <pic:blipFill>
                                    <a:blip r:embed="rId13">
                                      <a:extLst>
                                        <a:ext uri="{28A0092B-C50C-407E-A947-70E740481C1C}">
                                          <a14:useLocalDpi xmlns:a14="http://schemas.microsoft.com/office/drawing/2010/main" val="0"/>
                                        </a:ext>
                                      </a:extLst>
                                    </a:blip>
                                    <a:stretch>
                                      <a:fillRect/>
                                    </a:stretch>
                                  </pic:blipFill>
                                  <pic:spPr>
                                    <a:xfrm>
                                      <a:off x="0" y="0"/>
                                      <a:ext cx="6431043" cy="4329246"/>
                                    </a:xfrm>
                                    <a:prstGeom prst="rect">
                                      <a:avLst/>
                                    </a:prstGeom>
                                    <a:ln>
                                      <a:noFill/>
                                    </a:ln>
                                    <a:effectLst>
                                      <a:outerShdw blurRad="292100" dist="139700" dir="2700000" algn="tl" rotWithShape="0">
                                        <a:srgbClr val="333333">
                                          <a:alpha val="65000"/>
                                        </a:srgbClr>
                                      </a:outerShdw>
                                    </a:effectLst>
                                  </pic:spPr>
                                </pic:pic>
                              </a:graphicData>
                            </a:graphic>
                          </wp:inline>
                        </w:drawing>
                      </w:r>
                    </w:p>
                  </w:txbxContent>
                </v:textbox>
                <w10:wrap type="square" anchorx="margin"/>
              </v:shape>
            </w:pict>
          </mc:Fallback>
        </mc:AlternateContent>
      </w:r>
      <w:r>
        <w:rPr>
          <w:rFonts w:ascii="Times New Roman" w:hAnsi="Times New Roman"/>
          <w:sz w:val="24"/>
          <w:szCs w:val="24"/>
        </w:rPr>
        <w:t xml:space="preserve">The Court Clerk will complete sections 1–5. You must complete sections 6a–16. </w:t>
      </w:r>
      <w:r>
        <w:rPr>
          <w:rFonts w:ascii="Times New Roman" w:hAnsi="Times New Roman"/>
          <w:i/>
          <w:sz w:val="24"/>
          <w:szCs w:val="24"/>
        </w:rPr>
        <w:t>D</w:t>
      </w:r>
      <w:r w:rsidRPr="00B11365">
        <w:rPr>
          <w:rFonts w:ascii="Times New Roman" w:hAnsi="Times New Roman"/>
          <w:i/>
          <w:sz w:val="24"/>
          <w:szCs w:val="24"/>
        </w:rPr>
        <w:t xml:space="preserve">o not leave any </w:t>
      </w:r>
      <w:r>
        <w:rPr>
          <w:rFonts w:ascii="Times New Roman" w:hAnsi="Times New Roman"/>
          <w:i/>
          <w:sz w:val="24"/>
          <w:szCs w:val="24"/>
        </w:rPr>
        <w:t xml:space="preserve">of these </w:t>
      </w:r>
      <w:r w:rsidRPr="00B11365">
        <w:rPr>
          <w:rFonts w:ascii="Times New Roman" w:hAnsi="Times New Roman"/>
          <w:i/>
          <w:sz w:val="24"/>
          <w:szCs w:val="24"/>
        </w:rPr>
        <w:t>sections blank.</w:t>
      </w:r>
      <w:r>
        <w:rPr>
          <w:rFonts w:ascii="Times New Roman" w:hAnsi="Times New Roman"/>
          <w:sz w:val="24"/>
          <w:szCs w:val="24"/>
        </w:rPr>
        <w:t xml:space="preserve"> </w:t>
      </w:r>
    </w:p>
    <w:p w:rsidR="00A11725" w:rsidRPr="00A2690E" w:rsidRDefault="00A11725" w:rsidP="00A11725">
      <w:pPr>
        <w:pStyle w:val="NoSpacing"/>
        <w:rPr>
          <w:rFonts w:ascii="Times New Roman" w:hAnsi="Times New Roman"/>
          <w:i/>
          <w:sz w:val="24"/>
          <w:szCs w:val="24"/>
        </w:rPr>
      </w:pPr>
      <w:r>
        <w:rPr>
          <w:rFonts w:ascii="Times New Roman" w:hAnsi="Times New Roman"/>
          <w:b/>
          <w:noProof/>
          <w:color w:val="FF0000"/>
          <w:sz w:val="24"/>
          <w:szCs w:val="24"/>
        </w:rPr>
        <mc:AlternateContent>
          <mc:Choice Requires="wps">
            <w:drawing>
              <wp:anchor distT="0" distB="0" distL="114300" distR="114300" simplePos="0" relativeHeight="251663360" behindDoc="0" locked="0" layoutInCell="1" allowOverlap="1" wp14:anchorId="1D120B08" wp14:editId="583DE096">
                <wp:simplePos x="0" y="0"/>
                <wp:positionH relativeFrom="margin">
                  <wp:align>center</wp:align>
                </wp:positionH>
                <wp:positionV relativeFrom="paragraph">
                  <wp:posOffset>5020310</wp:posOffset>
                </wp:positionV>
                <wp:extent cx="5270500" cy="476250"/>
                <wp:effectExtent l="0" t="0" r="0" b="0"/>
                <wp:wrapNone/>
                <wp:docPr id="49" name="Text Box 49"/>
                <wp:cNvGraphicFramePr/>
                <a:graphic xmlns:a="http://schemas.openxmlformats.org/drawingml/2006/main">
                  <a:graphicData uri="http://schemas.microsoft.com/office/word/2010/wordprocessingShape">
                    <wps:wsp>
                      <wps:cNvSpPr txBox="1"/>
                      <wps:spPr>
                        <a:xfrm>
                          <a:off x="0" y="0"/>
                          <a:ext cx="5270500" cy="476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11725" w:rsidRPr="001D75C8" w:rsidRDefault="00A11725" w:rsidP="00A11725">
                            <w:pPr>
                              <w:pStyle w:val="NoSpacing"/>
                              <w:rPr>
                                <w:rFonts w:ascii="Times New Roman" w:hAnsi="Times New Roman"/>
                                <w:b/>
                                <w:sz w:val="24"/>
                                <w:szCs w:val="24"/>
                              </w:rPr>
                            </w:pPr>
                            <w:r w:rsidRPr="00A2690E">
                              <w:rPr>
                                <w:rFonts w:ascii="Times New Roman" w:hAnsi="Times New Roman"/>
                                <w:i/>
                                <w:sz w:val="24"/>
                                <w:szCs w:val="24"/>
                              </w:rPr>
                              <w:t>If you do not include the social security number of both spouses your dissolution</w:t>
                            </w:r>
                            <w:r w:rsidRPr="001D75C8">
                              <w:rPr>
                                <w:rFonts w:ascii="Times New Roman" w:hAnsi="Times New Roman"/>
                                <w:i/>
                                <w:sz w:val="24"/>
                                <w:szCs w:val="24"/>
                              </w:rPr>
                              <w:t xml:space="preserve"> </w:t>
                            </w:r>
                            <w:r w:rsidRPr="00A2690E">
                              <w:rPr>
                                <w:rFonts w:ascii="Times New Roman" w:hAnsi="Times New Roman"/>
                                <w:i/>
                                <w:sz w:val="24"/>
                                <w:szCs w:val="24"/>
                              </w:rPr>
                              <w:t xml:space="preserve">might not be recorded in Washington State.    </w:t>
                            </w:r>
                          </w:p>
                          <w:p w:rsidR="00A11725" w:rsidRPr="00A2690E" w:rsidRDefault="00A11725" w:rsidP="00A11725">
                            <w:pPr>
                              <w:pStyle w:val="NoSpacing"/>
                              <w:jc w:val="both"/>
                              <w:rPr>
                                <w:rFonts w:ascii="Times New Roman" w:hAnsi="Times New Roman"/>
                                <w:i/>
                                <w:sz w:val="24"/>
                                <w:szCs w:val="24"/>
                              </w:rPr>
                            </w:pPr>
                            <w:r w:rsidRPr="00A2690E">
                              <w:rPr>
                                <w:rFonts w:ascii="Times New Roman" w:hAnsi="Times New Roman"/>
                                <w:i/>
                                <w:sz w:val="24"/>
                                <w:szCs w:val="24"/>
                              </w:rPr>
                              <w:t xml:space="preserve">             might not be recorded in Washington State.</w:t>
                            </w:r>
                          </w:p>
                          <w:p w:rsidR="00A11725" w:rsidRDefault="00A11725" w:rsidP="00A117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120B08" id="Text Box 49" o:spid="_x0000_s1027" type="#_x0000_t202" style="position:absolute;margin-left:0;margin-top:395.3pt;width:415pt;height:37.5pt;z-index:25166336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" filled="f" stroked="f" strokeweight=".5pt">
                <v:textbox>
                  <w:txbxContent>
                    <w:p w:rsidR="00A11725" w:rsidRPr="001D75C8" w:rsidRDefault="00A11725" w:rsidP="00A11725">
                      <w:pPr>
                        <w:pStyle w:val="NoSpacing"/>
                        <w:rPr>
                          <w:rFonts w:ascii="Times New Roman" w:hAnsi="Times New Roman"/>
                          <w:b/>
                          <w:sz w:val="24"/>
                          <w:szCs w:val="24"/>
                        </w:rPr>
                      </w:pPr>
                      <w:r w:rsidRPr="00A2690E">
                        <w:rPr>
                          <w:rFonts w:ascii="Times New Roman" w:hAnsi="Times New Roman"/>
                          <w:i/>
                          <w:sz w:val="24"/>
                          <w:szCs w:val="24"/>
                        </w:rPr>
                        <w:t>If you do not include the social security number of both spouses your dissolution</w:t>
                      </w:r>
                      <w:r w:rsidRPr="001D75C8">
                        <w:rPr>
                          <w:rFonts w:ascii="Times New Roman" w:hAnsi="Times New Roman"/>
                          <w:i/>
                          <w:sz w:val="24"/>
                          <w:szCs w:val="24"/>
                        </w:rPr>
                        <w:t xml:space="preserve"> </w:t>
                      </w:r>
                      <w:r w:rsidRPr="00A2690E">
                        <w:rPr>
                          <w:rFonts w:ascii="Times New Roman" w:hAnsi="Times New Roman"/>
                          <w:i/>
                          <w:sz w:val="24"/>
                          <w:szCs w:val="24"/>
                        </w:rPr>
                        <w:t xml:space="preserve">might not be recorded in Washington State.    </w:t>
                      </w:r>
                    </w:p>
                    <w:p w:rsidR="00A11725" w:rsidRPr="00A2690E" w:rsidRDefault="00A11725" w:rsidP="00A11725">
                      <w:pPr>
                        <w:pStyle w:val="NoSpacing"/>
                        <w:jc w:val="both"/>
                        <w:rPr>
                          <w:rFonts w:ascii="Times New Roman" w:hAnsi="Times New Roman"/>
                          <w:i/>
                          <w:sz w:val="24"/>
                          <w:szCs w:val="24"/>
                        </w:rPr>
                      </w:pPr>
                      <w:r w:rsidRPr="00A2690E">
                        <w:rPr>
                          <w:rFonts w:ascii="Times New Roman" w:hAnsi="Times New Roman"/>
                          <w:i/>
                          <w:sz w:val="24"/>
                          <w:szCs w:val="24"/>
                        </w:rPr>
                        <w:t xml:space="preserve">             might not be recorded in Washington State.</w:t>
                      </w:r>
                    </w:p>
                    <w:p w:rsidR="00A11725" w:rsidRDefault="00A11725" w:rsidP="00A11725"/>
                  </w:txbxContent>
                </v:textbox>
                <w10:wrap anchorx="margin"/>
              </v:shape>
            </w:pict>
          </mc:Fallback>
        </mc:AlternateContent>
      </w:r>
      <w:r w:rsidRPr="00C34E8D">
        <w:rPr>
          <w:rFonts w:ascii="Times New Roman" w:hAnsi="Times New Roman"/>
          <w:b/>
          <w:noProof/>
          <w:color w:val="FF0000"/>
          <w:sz w:val="24"/>
          <w:szCs w:val="24"/>
        </w:rPr>
        <mc:AlternateContent>
          <mc:Choice Requires="wps">
            <w:drawing>
              <wp:anchor distT="0" distB="0" distL="114300" distR="114300" simplePos="0" relativeHeight="251662336" behindDoc="0" locked="0" layoutInCell="1" allowOverlap="1" wp14:anchorId="58DDBA8D" wp14:editId="4D4A87D1">
                <wp:simplePos x="0" y="0"/>
                <wp:positionH relativeFrom="column">
                  <wp:posOffset>-69850</wp:posOffset>
                </wp:positionH>
                <wp:positionV relativeFrom="paragraph">
                  <wp:posOffset>5128260</wp:posOffset>
                </wp:positionV>
                <wp:extent cx="393700" cy="0"/>
                <wp:effectExtent l="0" t="38100" r="63500" b="57150"/>
                <wp:wrapNone/>
                <wp:docPr id="11" name="Straight Connector 11"/>
                <wp:cNvGraphicFramePr/>
                <a:graphic xmlns:a="http://schemas.openxmlformats.org/drawingml/2006/main">
                  <a:graphicData uri="http://schemas.microsoft.com/office/word/2010/wordprocessingShape">
                    <wps:wsp>
                      <wps:cNvCnPr/>
                      <wps:spPr>
                        <a:xfrm>
                          <a:off x="0" y="0"/>
                          <a:ext cx="393700" cy="0"/>
                        </a:xfrm>
                        <a:prstGeom prst="line">
                          <a:avLst/>
                        </a:prstGeom>
                        <a:ln>
                          <a:solidFill>
                            <a:srgbClr val="FF0000"/>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B5F7E0" id="Straight Connector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403.8pt" to="25.5pt,40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" strokecolor="red">
                <v:stroke endarrow="oval"/>
              </v:line>
            </w:pict>
          </mc:Fallback>
        </mc:AlternateContent>
      </w:r>
      <w:r>
        <w:rPr>
          <w:rFonts w:ascii="Times New Roman" w:hAnsi="Times New Roman"/>
          <w:b/>
          <w:sz w:val="24"/>
          <w:szCs w:val="24"/>
        </w:rPr>
        <w:t xml:space="preserve">      </w:t>
      </w:r>
    </w:p>
    <w:p w:rsidR="00A11725" w:rsidRDefault="00A11725" w:rsidP="00A11725">
      <w:pPr>
        <w:pStyle w:val="NoSpacing"/>
        <w:jc w:val="center"/>
        <w:rPr>
          <w:rFonts w:ascii="Times New Roman" w:hAnsi="Times New Roman"/>
          <w:b/>
          <w:sz w:val="24"/>
          <w:szCs w:val="24"/>
        </w:rPr>
      </w:pPr>
    </w:p>
    <w:p w:rsidR="00A11725" w:rsidRDefault="00A11725" w:rsidP="00A11725">
      <w:pPr>
        <w:pStyle w:val="NoSpacing"/>
        <w:jc w:val="center"/>
        <w:rPr>
          <w:rFonts w:ascii="Times New Roman" w:hAnsi="Times New Roman"/>
          <w:b/>
          <w:sz w:val="24"/>
          <w:szCs w:val="24"/>
        </w:rPr>
      </w:pPr>
    </w:p>
    <w:p w:rsidR="00A11725" w:rsidRDefault="00A11725" w:rsidP="00A11725">
      <w:pPr>
        <w:pStyle w:val="NoSpacing"/>
        <w:jc w:val="center"/>
        <w:rPr>
          <w:rFonts w:ascii="Times New Roman" w:hAnsi="Times New Roman"/>
          <w:b/>
          <w:sz w:val="24"/>
          <w:szCs w:val="24"/>
        </w:rPr>
      </w:pPr>
    </w:p>
    <w:p w:rsidR="00A11725" w:rsidRDefault="00A11725" w:rsidP="00A11725">
      <w:pPr>
        <w:pStyle w:val="NoSpacing"/>
        <w:jc w:val="center"/>
        <w:rPr>
          <w:rFonts w:ascii="Times New Roman" w:hAnsi="Times New Roman"/>
          <w:b/>
          <w:sz w:val="24"/>
          <w:szCs w:val="24"/>
        </w:rPr>
        <w:sectPr w:rsidR="00A11725" w:rsidSect="00A11725">
          <w:headerReference w:type="even" r:id="rId14"/>
          <w:headerReference w:type="default" r:id="rId15"/>
          <w:footerReference w:type="even" r:id="rId16"/>
          <w:footerReference w:type="default" r:id="rId17"/>
          <w:pgSz w:w="12240" w:h="15840"/>
          <w:pgMar w:top="270" w:right="1440" w:bottom="1440" w:left="1440" w:header="720" w:footer="345" w:gutter="0"/>
          <w:pgNumType w:start="1"/>
          <w:cols w:space="720"/>
          <w:docGrid w:linePitch="360"/>
        </w:sectPr>
      </w:pPr>
      <w:r w:rsidRPr="00486D56">
        <w:rPr>
          <w:rFonts w:ascii="Times New Roman" w:hAnsi="Times New Roman"/>
          <w:b/>
          <w:sz w:val="24"/>
          <w:szCs w:val="24"/>
        </w:rPr>
        <w:t>[FOR COURT USE ONLY]</w:t>
      </w:r>
    </w:p>
    <w:p w:rsidR="00A11725" w:rsidRDefault="00A11725" w:rsidP="00A11725">
      <w:pPr>
        <w:spacing w:after="0"/>
        <w:jc w:val="center"/>
        <w:rPr>
          <w:rFonts w:ascii="Times New Roman" w:hAnsi="Times New Roman"/>
          <w:b/>
          <w:sz w:val="24"/>
          <w:szCs w:val="24"/>
        </w:rPr>
      </w:pPr>
    </w:p>
    <w:p w:rsidR="00A11725" w:rsidRDefault="00A11725" w:rsidP="00A11725">
      <w:pPr>
        <w:spacing w:after="0"/>
        <w:jc w:val="center"/>
        <w:rPr>
          <w:rFonts w:ascii="Times New Roman" w:hAnsi="Times New Roman"/>
          <w:b/>
          <w:sz w:val="24"/>
          <w:szCs w:val="24"/>
        </w:rPr>
      </w:pPr>
    </w:p>
    <w:p w:rsidR="00A11725" w:rsidRDefault="00A11725" w:rsidP="00A11725">
      <w:pPr>
        <w:spacing w:after="0"/>
        <w:jc w:val="center"/>
        <w:rPr>
          <w:rFonts w:ascii="Times New Roman" w:hAnsi="Times New Roman"/>
          <w:b/>
          <w:sz w:val="24"/>
          <w:szCs w:val="24"/>
        </w:rPr>
      </w:pPr>
    </w:p>
    <w:p w:rsidR="00A11725" w:rsidRDefault="00A11725" w:rsidP="00A11725">
      <w:pPr>
        <w:spacing w:after="0"/>
        <w:jc w:val="center"/>
        <w:rPr>
          <w:rFonts w:ascii="Times New Roman" w:hAnsi="Times New Roman"/>
          <w:b/>
          <w:sz w:val="24"/>
          <w:szCs w:val="24"/>
        </w:rPr>
      </w:pPr>
    </w:p>
    <w:p w:rsidR="00A11725" w:rsidRPr="00312412" w:rsidRDefault="00A11725" w:rsidP="00A11725">
      <w:pPr>
        <w:spacing w:after="0"/>
        <w:jc w:val="center"/>
        <w:rPr>
          <w:rFonts w:ascii="Times New Roman" w:hAnsi="Times New Roman"/>
          <w:b/>
          <w:sz w:val="24"/>
          <w:szCs w:val="24"/>
        </w:rPr>
      </w:pPr>
      <w:r w:rsidRPr="00312412">
        <w:rPr>
          <w:rFonts w:ascii="Times New Roman" w:hAnsi="Times New Roman"/>
          <w:b/>
          <w:sz w:val="24"/>
          <w:szCs w:val="24"/>
        </w:rPr>
        <w:t>IN THE COUR</w:t>
      </w:r>
      <w:r w:rsidRPr="001D2D7C">
        <w:rPr>
          <w:rFonts w:ascii="Times New Roman" w:hAnsi="Times New Roman"/>
          <w:b/>
          <w:sz w:val="24"/>
          <w:szCs w:val="24"/>
        </w:rPr>
        <w:t>T</w:t>
      </w:r>
      <w:r w:rsidRPr="00312412">
        <w:rPr>
          <w:rFonts w:ascii="Times New Roman" w:hAnsi="Times New Roman"/>
          <w:b/>
          <w:sz w:val="24"/>
          <w:szCs w:val="24"/>
        </w:rPr>
        <w:t xml:space="preserve"> </w:t>
      </w:r>
      <w:r>
        <w:rPr>
          <w:rFonts w:ascii="Times New Roman" w:hAnsi="Times New Roman"/>
          <w:b/>
          <w:sz w:val="24"/>
          <w:szCs w:val="24"/>
        </w:rPr>
        <w:t xml:space="preserve">OF </w:t>
      </w:r>
      <w:r w:rsidRPr="00312412">
        <w:rPr>
          <w:rFonts w:ascii="Times New Roman" w:hAnsi="Times New Roman"/>
          <w:b/>
          <w:sz w:val="24"/>
          <w:szCs w:val="24"/>
        </w:rPr>
        <w:t>THE PUYALLUP TRIBE OF INDIANS</w:t>
      </w:r>
    </w:p>
    <w:p w:rsidR="00A11725" w:rsidRPr="00312412" w:rsidRDefault="00A11725" w:rsidP="00A11725">
      <w:pPr>
        <w:spacing w:after="0"/>
        <w:jc w:val="center"/>
        <w:rPr>
          <w:rFonts w:ascii="Times New Roman" w:hAnsi="Times New Roman"/>
          <w:b/>
          <w:sz w:val="24"/>
          <w:szCs w:val="24"/>
        </w:rPr>
      </w:pPr>
      <w:r w:rsidRPr="00312412">
        <w:rPr>
          <w:rFonts w:ascii="Times New Roman" w:hAnsi="Times New Roman"/>
          <w:b/>
          <w:sz w:val="24"/>
          <w:szCs w:val="24"/>
        </w:rPr>
        <w:t>FOR THE PUYALLUP INDIAN RESERVATION</w:t>
      </w:r>
    </w:p>
    <w:p w:rsidR="00A11725" w:rsidRPr="00317016" w:rsidRDefault="00A11725" w:rsidP="00A11725">
      <w:pPr>
        <w:spacing w:after="0"/>
        <w:jc w:val="center"/>
        <w:rPr>
          <w:rFonts w:ascii="Courier New" w:hAnsi="Courier New" w:cs="Courier New"/>
          <w:b/>
          <w:sz w:val="24"/>
          <w:szCs w:val="24"/>
        </w:rPr>
      </w:pPr>
      <w:r w:rsidRPr="00312412">
        <w:rPr>
          <w:rFonts w:ascii="Times New Roman" w:hAnsi="Times New Roman"/>
          <w:b/>
          <w:sz w:val="24"/>
          <w:szCs w:val="24"/>
        </w:rPr>
        <w:t>TACOMA, WASHINGTON</w:t>
      </w:r>
    </w:p>
    <w:p w:rsidR="00A11725" w:rsidRDefault="00A11725" w:rsidP="00A11725">
      <w:pPr>
        <w:spacing w:after="0"/>
        <w:jc w:val="center"/>
        <w:rPr>
          <w:rFonts w:ascii="Courier New" w:hAnsi="Courier New" w:cs="Courier New"/>
          <w:b/>
          <w:sz w:val="24"/>
          <w:szCs w:val="24"/>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79"/>
        <w:gridCol w:w="4671"/>
      </w:tblGrid>
      <w:tr w:rsidR="00A11725" w:rsidRPr="004B2F25" w:rsidTr="00A11725">
        <w:tc>
          <w:tcPr>
            <w:tcW w:w="4788" w:type="dxa"/>
          </w:tcPr>
          <w:p w:rsidR="00A11725" w:rsidRPr="00AA12F0" w:rsidRDefault="00A11725" w:rsidP="00A11725">
            <w:pPr>
              <w:spacing w:after="0" w:line="240" w:lineRule="auto"/>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rsidR="00A11725" w:rsidRPr="00762DA8" w:rsidRDefault="00A11725" w:rsidP="00A11725">
            <w:pPr>
              <w:spacing w:after="0" w:line="240" w:lineRule="auto"/>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rPr>
              <w:t xml:space="preserv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762DA8" w:rsidRDefault="00A11725" w:rsidP="00A11725">
            <w:pPr>
              <w:spacing w:after="0" w:line="240" w:lineRule="auto"/>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A11725" w:rsidRPr="0033789D" w:rsidRDefault="00A11725" w:rsidP="00A11725">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Minor child(ren)</w:t>
            </w:r>
          </w:p>
          <w:p w:rsidR="00A11725" w:rsidRPr="00AA12F0" w:rsidRDefault="00A11725" w:rsidP="00A11725">
            <w:pPr>
              <w:spacing w:after="0" w:line="240" w:lineRule="auto"/>
              <w:rPr>
                <w:rFonts w:ascii="Times New Roman" w:hAnsi="Times New Roman"/>
                <w:sz w:val="24"/>
                <w:szCs w:val="24"/>
              </w:rPr>
            </w:pPr>
            <w:r>
              <w:rPr>
                <w:rFonts w:ascii="Times New Roman" w:hAnsi="Times New Roman"/>
                <w:sz w:val="24"/>
                <w:szCs w:val="24"/>
              </w:rPr>
              <w:t>================================</w:t>
            </w:r>
          </w:p>
          <w:p w:rsidR="00A11725" w:rsidRPr="00AA12F0" w:rsidRDefault="00A11725" w:rsidP="00A11725">
            <w:pPr>
              <w:spacing w:after="0" w:line="240" w:lineRule="auto"/>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A12F0">
              <w:rPr>
                <w:rFonts w:ascii="Times New Roman" w:hAnsi="Times New Roman"/>
                <w:sz w:val="24"/>
                <w:szCs w:val="24"/>
              </w:rPr>
              <w:t>Petitioner</w:t>
            </w:r>
            <w:r>
              <w:rPr>
                <w:rFonts w:ascii="Times New Roman" w:hAnsi="Times New Roman"/>
                <w:sz w:val="24"/>
                <w:szCs w:val="24"/>
              </w:rPr>
              <w:t>(s)</w:t>
            </w:r>
            <w:r w:rsidRPr="00AA12F0">
              <w:rPr>
                <w:rFonts w:ascii="Times New Roman" w:hAnsi="Times New Roman"/>
                <w:sz w:val="24"/>
                <w:szCs w:val="24"/>
              </w:rPr>
              <w:t>,</w:t>
            </w:r>
            <w:r w:rsidRPr="00AA12F0">
              <w:rPr>
                <w:rFonts w:ascii="Times New Roman" w:hAnsi="Times New Roman"/>
                <w:sz w:val="24"/>
                <w:szCs w:val="24"/>
              </w:rPr>
              <w:tab/>
            </w:r>
          </w:p>
          <w:p w:rsidR="00A11725" w:rsidRPr="00AA12F0" w:rsidRDefault="00A11725" w:rsidP="00A11725">
            <w:pPr>
              <w:spacing w:after="0" w:line="240" w:lineRule="auto"/>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rsidR="00A11725" w:rsidRPr="00AA12F0" w:rsidRDefault="00A11725" w:rsidP="00A11725">
            <w:pPr>
              <w:spacing w:after="0" w:line="240" w:lineRule="auto"/>
              <w:rPr>
                <w:rFonts w:ascii="Times New Roman" w:hAnsi="Times New Roman"/>
                <w:sz w:val="24"/>
                <w:szCs w:val="24"/>
              </w:rPr>
            </w:pPr>
            <w:r w:rsidRPr="00AA12F0">
              <w:rPr>
                <w:rFonts w:ascii="Times New Roman" w:hAnsi="Times New Roman"/>
                <w:sz w:val="24"/>
                <w:szCs w:val="24"/>
              </w:rPr>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rsidR="00A11725" w:rsidRPr="004B2F25" w:rsidRDefault="00A11725" w:rsidP="00A11725">
            <w:pPr>
              <w:spacing w:after="0" w:line="240" w:lineRule="auto"/>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r>
            <w:r w:rsidRPr="00AA12F0">
              <w:rPr>
                <w:rFonts w:ascii="Times New Roman" w:hAnsi="Times New Roman"/>
                <w:sz w:val="24"/>
                <w:szCs w:val="24"/>
              </w:rPr>
              <w:t>Respondent</w:t>
            </w:r>
            <w:r>
              <w:rPr>
                <w:rFonts w:ascii="Times New Roman" w:hAnsi="Times New Roman"/>
                <w:sz w:val="24"/>
                <w:szCs w:val="24"/>
              </w:rPr>
              <w:t>(s)</w:t>
            </w:r>
            <w:r w:rsidRPr="00AA12F0">
              <w:rPr>
                <w:rFonts w:ascii="Times New Roman" w:hAnsi="Times New Roman"/>
                <w:sz w:val="24"/>
                <w:szCs w:val="24"/>
              </w:rPr>
              <w:t>.</w:t>
            </w:r>
          </w:p>
        </w:tc>
        <w:tc>
          <w:tcPr>
            <w:tcW w:w="4788" w:type="dxa"/>
          </w:tcPr>
          <w:p w:rsidR="00A11725" w:rsidRPr="00C03D84" w:rsidRDefault="00A11725" w:rsidP="00A11725">
            <w:pPr>
              <w:spacing w:after="0"/>
              <w:jc w:val="center"/>
              <w:rPr>
                <w:rFonts w:ascii="Times New Roman" w:hAnsi="Times New Roman"/>
                <w:sz w:val="24"/>
                <w:szCs w:val="24"/>
              </w:rPr>
            </w:pPr>
          </w:p>
          <w:p w:rsidR="00A11725" w:rsidRPr="00C03D84" w:rsidRDefault="00A11725" w:rsidP="00A11725">
            <w:pPr>
              <w:spacing w:after="0"/>
              <w:rPr>
                <w:rFonts w:ascii="Times New Roman" w:hAnsi="Times New Roman"/>
                <w:sz w:val="24"/>
                <w:szCs w:val="24"/>
              </w:rPr>
            </w:pPr>
            <w:r w:rsidRPr="00C03D84">
              <w:rPr>
                <w:rFonts w:ascii="Times New Roman" w:hAnsi="Times New Roman"/>
                <w:sz w:val="24"/>
                <w:szCs w:val="24"/>
              </w:rPr>
              <w:t xml:space="preserve">Case No.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11725" w:rsidRPr="00C03D84" w:rsidRDefault="00A11725" w:rsidP="00A11725">
            <w:pPr>
              <w:spacing w:after="0"/>
              <w:rPr>
                <w:rFonts w:ascii="Times New Roman" w:hAnsi="Times New Roman"/>
                <w:sz w:val="24"/>
                <w:szCs w:val="24"/>
              </w:rPr>
            </w:pPr>
          </w:p>
          <w:p w:rsidR="00A11725" w:rsidRPr="00C03D84" w:rsidRDefault="00A11725" w:rsidP="00A11725">
            <w:pPr>
              <w:spacing w:after="0"/>
              <w:rPr>
                <w:rFonts w:ascii="Times New Roman" w:hAnsi="Times New Roman"/>
                <w:b/>
                <w:sz w:val="24"/>
                <w:szCs w:val="24"/>
              </w:rPr>
            </w:pPr>
            <w:r w:rsidRPr="00C03D84">
              <w:rPr>
                <w:rFonts w:ascii="Times New Roman" w:hAnsi="Times New Roman"/>
                <w:b/>
                <w:sz w:val="24"/>
                <w:szCs w:val="24"/>
              </w:rPr>
              <w:t xml:space="preserve">PARENTING PLAN </w:t>
            </w:r>
          </w:p>
          <w:p w:rsidR="00A11725" w:rsidRPr="00C03D84" w:rsidRDefault="00A11725" w:rsidP="00A11725">
            <w:pPr>
              <w:spacing w:after="0"/>
              <w:rPr>
                <w:rFonts w:ascii="Times New Roman" w:hAnsi="Times New Roman"/>
                <w:sz w:val="24"/>
                <w:szCs w:val="24"/>
              </w:rPr>
            </w:pPr>
            <w:r w:rsidRPr="00C03D84">
              <w:rPr>
                <w:rFonts w:ascii="Times New Roman" w:hAnsi="Times New Roman"/>
                <w:sz w:val="24"/>
                <w:szCs w:val="24"/>
              </w:rPr>
              <w:t>SUBMITTED BY: (check one)</w:t>
            </w:r>
          </w:p>
          <w:p w:rsidR="00A11725" w:rsidRPr="00C03D84" w:rsidRDefault="00A11725" w:rsidP="00A11725">
            <w:pPr>
              <w:spacing w:after="0"/>
              <w:rPr>
                <w:rFonts w:ascii="Times New Roman" w:hAnsi="Times New Roman"/>
                <w:sz w:val="24"/>
                <w:szCs w:val="24"/>
              </w:rPr>
            </w:pPr>
            <w:r w:rsidRPr="00C03D84">
              <w:rPr>
                <w:rFonts w:ascii="Times New Roman" w:hAnsi="Times New Roman"/>
                <w:sz w:val="24"/>
                <w:szCs w:val="24"/>
              </w:rPr>
              <w:fldChar w:fldCharType="begin">
                <w:ffData>
                  <w:name w:val="Check2"/>
                  <w:enabled/>
                  <w:calcOnExit w:val="0"/>
                  <w:checkBox>
                    <w:sizeAuto/>
                    <w:default w:val="0"/>
                  </w:checkBox>
                </w:ffData>
              </w:fldChar>
            </w:r>
            <w:r w:rsidRPr="00C03D84">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Petitioner</w:t>
            </w:r>
          </w:p>
          <w:p w:rsidR="00A11725" w:rsidRPr="00C03D84" w:rsidRDefault="00A11725" w:rsidP="00A11725">
            <w:pPr>
              <w:spacing w:after="0"/>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Respondent</w:t>
            </w:r>
          </w:p>
          <w:p w:rsidR="00A11725" w:rsidRDefault="00A11725" w:rsidP="00A11725">
            <w:pPr>
              <w:spacing w:after="0"/>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sidR="00386A06">
              <w:rPr>
                <w:rFonts w:ascii="Times New Roman" w:hAnsi="Times New Roman"/>
                <w:sz w:val="24"/>
                <w:szCs w:val="24"/>
              </w:rPr>
            </w:r>
            <w:r w:rsidR="00386A06">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ORDER OF THE COURT</w:t>
            </w:r>
          </w:p>
          <w:p w:rsidR="00A11725" w:rsidRDefault="00A11725" w:rsidP="00A11725">
            <w:pPr>
              <w:spacing w:after="0"/>
              <w:rPr>
                <w:rFonts w:ascii="Times New Roman" w:hAnsi="Times New Roman"/>
                <w:b/>
                <w:sz w:val="24"/>
                <w:szCs w:val="24"/>
              </w:rPr>
            </w:pPr>
          </w:p>
          <w:p w:rsidR="00A11725" w:rsidRDefault="00A11725" w:rsidP="00A11725">
            <w:pPr>
              <w:spacing w:after="0"/>
              <w:rPr>
                <w:rFonts w:ascii="Times New Roman" w:hAnsi="Times New Roman"/>
                <w:b/>
                <w:sz w:val="24"/>
                <w:szCs w:val="24"/>
              </w:rPr>
            </w:pPr>
          </w:p>
          <w:p w:rsidR="00A11725" w:rsidRDefault="00A11725" w:rsidP="00A11725">
            <w:pPr>
              <w:spacing w:after="0"/>
              <w:rPr>
                <w:rFonts w:ascii="Times New Roman" w:hAnsi="Times New Roman"/>
                <w:b/>
                <w:sz w:val="24"/>
                <w:szCs w:val="24"/>
              </w:rPr>
            </w:pPr>
          </w:p>
          <w:p w:rsidR="00A11725" w:rsidRDefault="00A11725" w:rsidP="00A11725">
            <w:pPr>
              <w:spacing w:after="0"/>
              <w:rPr>
                <w:rFonts w:ascii="Times New Roman" w:hAnsi="Times New Roman"/>
                <w:b/>
                <w:sz w:val="24"/>
                <w:szCs w:val="24"/>
              </w:rPr>
            </w:pPr>
          </w:p>
          <w:p w:rsidR="00A11725" w:rsidRPr="00C03D84" w:rsidRDefault="00A11725" w:rsidP="00A11725">
            <w:pPr>
              <w:spacing w:after="0"/>
              <w:rPr>
                <w:rFonts w:ascii="Times New Roman" w:hAnsi="Times New Roman"/>
                <w:b/>
                <w:sz w:val="24"/>
                <w:szCs w:val="24"/>
              </w:rPr>
            </w:pPr>
          </w:p>
        </w:tc>
      </w:tr>
    </w:tbl>
    <w:p w:rsidR="00A11725" w:rsidRDefault="00A11725" w:rsidP="00A11725">
      <w:pPr>
        <w:spacing w:after="0"/>
        <w:rPr>
          <w:rFonts w:ascii="Courier New" w:hAnsi="Courier New" w:cs="Courier New"/>
          <w:b/>
          <w:sz w:val="24"/>
          <w:szCs w:val="24"/>
        </w:rPr>
      </w:pPr>
    </w:p>
    <w:p w:rsidR="00A11725" w:rsidRDefault="00A11725" w:rsidP="00656E41">
      <w:pPr>
        <w:pStyle w:val="ListParagraph"/>
        <w:numPr>
          <w:ilvl w:val="0"/>
          <w:numId w:val="11"/>
        </w:numPr>
        <w:spacing w:after="0"/>
        <w:ind w:left="360" w:hanging="360"/>
        <w:contextualSpacing w:val="0"/>
        <w:rPr>
          <w:rFonts w:ascii="Times New Roman" w:hAnsi="Times New Roman"/>
        </w:rPr>
      </w:pPr>
      <w:r>
        <w:rPr>
          <w:rFonts w:ascii="Times New Roman" w:hAnsi="Times New Roman"/>
        </w:rPr>
        <w:t>PARENTS</w:t>
      </w:r>
    </w:p>
    <w:p w:rsidR="00A11725" w:rsidRDefault="00A11725" w:rsidP="00A11725">
      <w:pPr>
        <w:pStyle w:val="ListParagraph"/>
        <w:spacing w:after="0"/>
        <w:ind w:left="0"/>
        <w:contextualSpacing w:val="0"/>
        <w:rPr>
          <w:rFonts w:ascii="Times New Roman" w:hAnsi="Times New Roman"/>
        </w:rPr>
      </w:pPr>
      <w:r>
        <w:rPr>
          <w:rFonts w:ascii="Times New Roman" w:hAnsi="Times New Roman"/>
        </w:rPr>
        <w:t xml:space="preserve">Petitioner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r>
        <w:rPr>
          <w:rFonts w:ascii="Times New Roman" w:hAnsi="Times New Roman"/>
        </w:rPr>
        <w:tab/>
      </w:r>
      <w:r>
        <w:rPr>
          <w:rFonts w:ascii="Times New Roman" w:hAnsi="Times New Roman"/>
        </w:rPr>
        <w:tab/>
        <w:t xml:space="preserve">Respondent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A11725" w:rsidRDefault="00A11725" w:rsidP="00656E41">
      <w:pPr>
        <w:pStyle w:val="ListParagraph"/>
        <w:numPr>
          <w:ilvl w:val="0"/>
          <w:numId w:val="11"/>
        </w:numPr>
        <w:spacing w:after="0"/>
        <w:ind w:left="360" w:hanging="360"/>
        <w:contextualSpacing w:val="0"/>
        <w:rPr>
          <w:rFonts w:ascii="Times New Roman" w:hAnsi="Times New Roman"/>
        </w:rPr>
      </w:pPr>
      <w:r w:rsidRPr="00312412">
        <w:rPr>
          <w:rFonts w:ascii="Times New Roman" w:hAnsi="Times New Roman"/>
        </w:rPr>
        <w:t>CHILDREN</w:t>
      </w:r>
    </w:p>
    <w:p w:rsidR="00A11725" w:rsidRDefault="00A11725" w:rsidP="00A11725">
      <w:pPr>
        <w:pStyle w:val="ListParagraph"/>
        <w:spacing w:after="0"/>
        <w:ind w:left="360"/>
        <w:contextualSpacing w:val="0"/>
        <w:rPr>
          <w:rFonts w:ascii="Times New Roman" w:hAnsi="Times New Roman"/>
          <w:u w:val="single"/>
        </w:rPr>
      </w:pPr>
      <w:r w:rsidRPr="00762DA8">
        <w:rPr>
          <w:rFonts w:ascii="Times New Roman" w:hAnsi="Times New Roman"/>
          <w:u w:val="single"/>
        </w:rPr>
        <w:t>Names</w:t>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t>DOB</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pStyle w:val="ListParagraph"/>
        <w:spacing w:after="0"/>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D179D4" w:rsidRDefault="00A11725" w:rsidP="00A11725">
      <w:pPr>
        <w:pStyle w:val="ListParagraph"/>
        <w:spacing w:after="0"/>
        <w:ind w:left="0"/>
        <w:contextualSpacing w:val="0"/>
        <w:rPr>
          <w:rFonts w:ascii="Times New Roman" w:hAnsi="Times New Roman"/>
        </w:rPr>
      </w:pPr>
      <w:r>
        <w:rPr>
          <w:rFonts w:ascii="Times New Roman" w:hAnsi="Times New Roman"/>
        </w:rPr>
        <w:tab/>
      </w:r>
    </w:p>
    <w:p w:rsidR="00A11725" w:rsidRDefault="00A11725" w:rsidP="00A11725">
      <w:pPr>
        <w:spacing w:before="120" w:after="0"/>
        <w:rPr>
          <w:rFonts w:ascii="Times New Roman" w:hAnsi="Times New Roman"/>
        </w:rPr>
      </w:pPr>
      <w:r>
        <w:rPr>
          <w:rFonts w:ascii="Times New Roman" w:hAnsi="Times New Roman"/>
        </w:rPr>
        <w:fldChar w:fldCharType="begin">
          <w:ffData>
            <w:name w:val="Check16"/>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are enrolled in the Puyallup Tribe of Indians  </w:t>
      </w:r>
    </w:p>
    <w:bookmarkStart w:id="9" w:name="Check17"/>
    <w:p w:rsidR="00A11725" w:rsidRPr="000642C4" w:rsidRDefault="00A11725" w:rsidP="00A11725">
      <w:pPr>
        <w:spacing w:before="120" w:after="0"/>
        <w:rPr>
          <w:rFonts w:ascii="Times New Roman" w:hAnsi="Times New Roman"/>
        </w:rPr>
      </w:pPr>
      <w:r>
        <w:rPr>
          <w:rFonts w:ascii="Times New Roman" w:hAnsi="Times New Roman"/>
        </w:rPr>
        <w:fldChar w:fldCharType="begin">
          <w:ffData>
            <w:name w:val="Check17"/>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9"/>
      <w:r>
        <w:rPr>
          <w:rFonts w:ascii="Times New Roman" w:hAnsi="Times New Roman"/>
        </w:rPr>
        <w:t xml:space="preserve"> Children are enrolled in another federally recognized Indian tribe: </w:t>
      </w:r>
      <w:bookmarkStart w:id="10" w:name="Text1"/>
      <w:r>
        <w:rPr>
          <w:rFonts w:ascii="Times New Roman" w:hAnsi="Times New Roman"/>
        </w:rPr>
        <w:fldChar w:fldCharType="begin">
          <w:ffData>
            <w:name w:val="Text1"/>
            <w:enabled/>
            <w:calcOnExit w:val="0"/>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10"/>
    </w:p>
    <w:p w:rsidR="00A11725" w:rsidRPr="00C86FF9" w:rsidRDefault="00A11725" w:rsidP="00656E41">
      <w:pPr>
        <w:pStyle w:val="ListParagraph"/>
        <w:numPr>
          <w:ilvl w:val="0"/>
          <w:numId w:val="11"/>
        </w:numPr>
        <w:spacing w:before="120" w:after="0"/>
        <w:ind w:left="360" w:hanging="360"/>
        <w:contextualSpacing w:val="0"/>
        <w:rPr>
          <w:rFonts w:ascii="Times New Roman" w:hAnsi="Times New Roman"/>
        </w:rPr>
      </w:pPr>
      <w:r w:rsidRPr="00C86FF9">
        <w:rPr>
          <w:rFonts w:ascii="Times New Roman" w:hAnsi="Times New Roman"/>
        </w:rPr>
        <w:t>RESTRICTIONS (Check One)</w:t>
      </w:r>
    </w:p>
    <w:bookmarkStart w:id="11" w:name="Check18"/>
    <w:p w:rsidR="00A11725" w:rsidRPr="00312412" w:rsidRDefault="00A11725" w:rsidP="00656E41">
      <w:pPr>
        <w:pStyle w:val="ListParagraph"/>
        <w:numPr>
          <w:ilvl w:val="0"/>
          <w:numId w:val="12"/>
        </w:numPr>
        <w:spacing w:after="0"/>
        <w:ind w:left="720"/>
        <w:contextualSpacing w:val="0"/>
        <w:rPr>
          <w:rFonts w:ascii="Times New Roman" w:hAnsi="Times New Roman"/>
        </w:rPr>
      </w:pPr>
      <w:r>
        <w:rPr>
          <w:rFonts w:ascii="Times New Roman" w:hAnsi="Times New Roman"/>
        </w:rPr>
        <w:fldChar w:fldCharType="begin">
          <w:ffData>
            <w:name w:val="Check18"/>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1"/>
      <w:r w:rsidRPr="00312412">
        <w:rPr>
          <w:rFonts w:ascii="Times New Roman" w:hAnsi="Times New Roman"/>
        </w:rPr>
        <w:t>There are no special restrictions on either parents’ rights and responsibilities with regard to the child(ren)</w:t>
      </w:r>
      <w:r>
        <w:rPr>
          <w:rFonts w:ascii="Times New Roman" w:hAnsi="Times New Roman"/>
        </w:rPr>
        <w:t xml:space="preserve"> </w:t>
      </w:r>
      <w:r w:rsidRPr="00B47A51">
        <w:rPr>
          <w:rFonts w:ascii="Times New Roman" w:hAnsi="Times New Roman"/>
          <w:b/>
        </w:rPr>
        <w:t>(</w:t>
      </w:r>
      <w:r w:rsidRPr="00B47A51">
        <w:rPr>
          <w:rFonts w:ascii="Times New Roman" w:hAnsi="Times New Roman"/>
          <w:b/>
          <w:i/>
        </w:rPr>
        <w:t>skip to Part III</w:t>
      </w:r>
      <w:r w:rsidRPr="00B47A51">
        <w:rPr>
          <w:rFonts w:ascii="Times New Roman" w:hAnsi="Times New Roman"/>
          <w:b/>
        </w:rPr>
        <w:t xml:space="preserve"> </w:t>
      </w:r>
      <w:r w:rsidRPr="00B47A51">
        <w:rPr>
          <w:rFonts w:ascii="Times New Roman" w:hAnsi="Times New Roman"/>
          <w:b/>
          <w:i/>
        </w:rPr>
        <w:t>if this box is checked</w:t>
      </w:r>
      <w:r w:rsidRPr="00B47A51">
        <w:rPr>
          <w:rFonts w:ascii="Times New Roman" w:hAnsi="Times New Roman"/>
          <w:b/>
        </w:rPr>
        <w:t>)</w:t>
      </w:r>
      <w:r w:rsidRPr="00312412">
        <w:rPr>
          <w:rFonts w:ascii="Times New Roman" w:hAnsi="Times New Roman"/>
        </w:rPr>
        <w:t>.</w:t>
      </w:r>
    </w:p>
    <w:bookmarkStart w:id="12" w:name="Check19"/>
    <w:p w:rsidR="00A11725" w:rsidRPr="00312412" w:rsidRDefault="00A11725" w:rsidP="00656E41">
      <w:pPr>
        <w:pStyle w:val="ListParagraph"/>
        <w:numPr>
          <w:ilvl w:val="0"/>
          <w:numId w:val="12"/>
        </w:numPr>
        <w:spacing w:before="120" w:after="0"/>
        <w:ind w:left="72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2"/>
      <w:r w:rsidRPr="00312412">
        <w:rPr>
          <w:rFonts w:ascii="Times New Roman" w:hAnsi="Times New Roman"/>
        </w:rPr>
        <w:t xml:space="preserve">There are special restrictions </w:t>
      </w:r>
      <w:r>
        <w:rPr>
          <w:rFonts w:ascii="Times New Roman" w:hAnsi="Times New Roman"/>
        </w:rPr>
        <w:t xml:space="preserve">established by Court order </w:t>
      </w:r>
      <w:r w:rsidRPr="00312412">
        <w:rPr>
          <w:rFonts w:ascii="Times New Roman" w:hAnsi="Times New Roman"/>
        </w:rPr>
        <w:t>because of:</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Abuse</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Domestic violence</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Mental or physical illness</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abandonment or neglect</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Abuse use of conflict with spouse which may be harmful to child(ren)</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Alcohol or drug abuse</w:t>
      </w:r>
    </w:p>
    <w:p w:rsidR="00A11725" w:rsidRPr="00312412"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Kidnapping or denial of access to the child(ren)without good cause</w:t>
      </w:r>
    </w:p>
    <w:p w:rsidR="00A11725" w:rsidRPr="00DD1F29" w:rsidRDefault="00A11725" w:rsidP="00656E41">
      <w:pPr>
        <w:pStyle w:val="ListParagraph"/>
        <w:numPr>
          <w:ilvl w:val="1"/>
          <w:numId w:val="12"/>
        </w:numPr>
        <w:spacing w:before="120" w:after="0"/>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4B67B0">
        <w:rPr>
          <w:rFonts w:ascii="Times New Roman" w:hAnsi="Times New Roman"/>
        </w:rPr>
        <w:t>Other (describe below)</w:t>
      </w:r>
      <w:r>
        <w:rPr>
          <w:rFonts w:ascii="Times New Roman" w:hAnsi="Times New Roman"/>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p>
    <w:p w:rsidR="00A11725" w:rsidRPr="00DD1F29" w:rsidRDefault="00A11725" w:rsidP="00656E41">
      <w:pPr>
        <w:pStyle w:val="ListParagraph"/>
        <w:numPr>
          <w:ilvl w:val="1"/>
          <w:numId w:val="12"/>
        </w:numPr>
        <w:spacing w:before="120" w:after="0"/>
        <w:ind w:left="1080"/>
        <w:contextualSpacing w:val="0"/>
        <w:rPr>
          <w:rFonts w:ascii="Times New Roman" w:hAnsi="Times New Roman"/>
        </w:rPr>
      </w:pPr>
      <w:r w:rsidRPr="00DD1F29">
        <w:rPr>
          <w:rFonts w:ascii="Times New Roman" w:hAnsi="Times New Roman"/>
        </w:rPr>
        <w:t xml:space="preserve">Because of such restrictions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Father’s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Mother’s time with the child(ren) shall be restricted as follows: </w:t>
      </w:r>
    </w:p>
    <w:bookmarkStart w:id="13" w:name="Check6"/>
    <w:p w:rsidR="00A11725" w:rsidRDefault="00A11725" w:rsidP="00A11725">
      <w:pPr>
        <w:spacing w:before="120" w:after="0"/>
        <w:ind w:left="900"/>
        <w:rPr>
          <w:rFonts w:ascii="Times New Roman" w:hAnsi="Times New Roman"/>
        </w:rPr>
      </w:pPr>
      <w:r>
        <w:rPr>
          <w:rFonts w:ascii="Times New Roman" w:hAnsi="Times New Roman"/>
        </w:rPr>
        <w:fldChar w:fldCharType="begin">
          <w:ffData>
            <w:name w:val="Check6"/>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3"/>
      <w:r>
        <w:rPr>
          <w:rFonts w:ascii="Times New Roman" w:hAnsi="Times New Roman"/>
        </w:rPr>
        <w:t xml:space="preserve">  Supervised by court-appointed monitor /designated person: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p>
    <w:bookmarkStart w:id="14" w:name="Check7"/>
    <w:p w:rsidR="00A11725" w:rsidRDefault="00A11725" w:rsidP="00A11725">
      <w:pPr>
        <w:spacing w:before="120" w:after="0"/>
        <w:ind w:left="900"/>
        <w:rPr>
          <w:rFonts w:ascii="Times New Roman" w:hAnsi="Times New Roman"/>
          <w:u w:val="single"/>
        </w:rPr>
      </w:pPr>
      <w:r>
        <w:rPr>
          <w:rFonts w:ascii="Times New Roman" w:hAnsi="Times New Roman"/>
        </w:rPr>
        <w:fldChar w:fldCharType="begin">
          <w:ffData>
            <w:name w:val="Check7"/>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4"/>
      <w:r>
        <w:rPr>
          <w:rFonts w:ascii="Times New Roman" w:hAnsi="Times New Roman"/>
        </w:rPr>
        <w:t xml:space="preserve">  Restricted in location of visits: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bookmarkStart w:id="15" w:name="Check8"/>
    <w:p w:rsidR="00A11725" w:rsidRDefault="00A11725" w:rsidP="00A11725">
      <w:pPr>
        <w:pStyle w:val="ListParagraph"/>
        <w:spacing w:before="120" w:after="0"/>
        <w:ind w:left="900"/>
        <w:contextualSpacing w:val="0"/>
        <w:rPr>
          <w:rFonts w:ascii="Times New Roman" w:hAnsi="Times New Roman"/>
        </w:rPr>
      </w:pPr>
      <w:r w:rsidRPr="004F1836">
        <w:rPr>
          <w:rFonts w:ascii="Times New Roman" w:hAnsi="Times New Roman"/>
        </w:rPr>
        <w:fldChar w:fldCharType="begin">
          <w:ffData>
            <w:name w:val="Check8"/>
            <w:enabled/>
            <w:calcOnExit w:val="0"/>
            <w:checkBox>
              <w:sizeAuto/>
              <w:default w:val="0"/>
            </w:checkBox>
          </w:ffData>
        </w:fldChar>
      </w:r>
      <w:r w:rsidRPr="004F1836">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F1836">
        <w:rPr>
          <w:rFonts w:ascii="Times New Roman" w:hAnsi="Times New Roman"/>
        </w:rPr>
        <w:fldChar w:fldCharType="end"/>
      </w:r>
      <w:bookmarkEnd w:id="15"/>
      <w:r>
        <w:rPr>
          <w:rFonts w:ascii="Times New Roman" w:hAnsi="Times New Roman"/>
        </w:rPr>
        <w:t xml:space="preserve">  No overnight </w:t>
      </w:r>
      <w:proofErr w:type="gramStart"/>
      <w:r>
        <w:rPr>
          <w:rFonts w:ascii="Times New Roman" w:hAnsi="Times New Roman"/>
        </w:rPr>
        <w:t>visits</w:t>
      </w:r>
      <w:r w:rsidRPr="004F1836">
        <w:rPr>
          <w:rFonts w:ascii="Times New Roman" w:hAnsi="Times New Roman"/>
        </w:rPr>
        <w:t xml:space="preserve">  </w:t>
      </w:r>
      <w:r>
        <w:rPr>
          <w:rFonts w:ascii="Times New Roman" w:hAnsi="Times New Roman"/>
        </w:rPr>
        <w:tab/>
      </w:r>
      <w:proofErr w:type="gramEnd"/>
      <w:r>
        <w:rPr>
          <w:rFonts w:ascii="Times New Roman" w:hAnsi="Times New Roman"/>
        </w:rPr>
        <w:t xml:space="preserve">  </w:t>
      </w:r>
      <w:bookmarkStart w:id="16" w:name="Check9"/>
      <w:r w:rsidRPr="004F1836">
        <w:rPr>
          <w:rFonts w:ascii="Times New Roman" w:hAnsi="Times New Roman"/>
        </w:rPr>
        <w:fldChar w:fldCharType="begin">
          <w:ffData>
            <w:name w:val="Check9"/>
            <w:enabled/>
            <w:calcOnExit w:val="0"/>
            <w:checkBox>
              <w:sizeAuto/>
              <w:default w:val="0"/>
            </w:checkBox>
          </w:ffData>
        </w:fldChar>
      </w:r>
      <w:r w:rsidRPr="004F1836">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F1836">
        <w:rPr>
          <w:rFonts w:ascii="Times New Roman" w:hAnsi="Times New Roman"/>
        </w:rPr>
        <w:fldChar w:fldCharType="end"/>
      </w:r>
      <w:bookmarkEnd w:id="16"/>
      <w:r>
        <w:rPr>
          <w:rFonts w:ascii="Times New Roman" w:hAnsi="Times New Roman"/>
        </w:rPr>
        <w:t xml:space="preserve">  Transport restrictions: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bookmarkStart w:id="17" w:name="Check10"/>
    <w:p w:rsidR="00A11725" w:rsidRDefault="00A11725" w:rsidP="00A11725">
      <w:pPr>
        <w:pStyle w:val="ListParagraph"/>
        <w:spacing w:before="120" w:after="0"/>
        <w:ind w:left="900"/>
        <w:contextualSpacing w:val="0"/>
        <w:rPr>
          <w:rFonts w:ascii="Times New Roman" w:hAnsi="Times New Roman"/>
          <w:u w:val="single"/>
        </w:rPr>
      </w:pPr>
      <w:r>
        <w:rPr>
          <w:rFonts w:ascii="Times New Roman" w:hAnsi="Times New Roman"/>
        </w:rPr>
        <w:fldChar w:fldCharType="begin">
          <w:ffData>
            <w:name w:val="Check10"/>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7"/>
      <w:r>
        <w:rPr>
          <w:rFonts w:ascii="Times New Roman" w:hAnsi="Times New Roman"/>
        </w:rPr>
        <w:t xml:space="preserve">  Other: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672E38" w:rsidRDefault="00A11725" w:rsidP="00656E41">
      <w:pPr>
        <w:pStyle w:val="ListParagraph"/>
        <w:numPr>
          <w:ilvl w:val="0"/>
          <w:numId w:val="15"/>
        </w:numPr>
        <w:spacing w:before="120" w:after="0"/>
        <w:ind w:left="360" w:hanging="360"/>
        <w:contextualSpacing w:val="0"/>
        <w:rPr>
          <w:rFonts w:ascii="Times New Roman" w:hAnsi="Times New Roman"/>
        </w:rPr>
      </w:pPr>
      <w:r w:rsidRPr="00672E38">
        <w:rPr>
          <w:rFonts w:ascii="Times New Roman" w:hAnsi="Times New Roman"/>
        </w:rPr>
        <w:t>DECISION MAKING</w:t>
      </w:r>
    </w:p>
    <w:p w:rsidR="00A11725" w:rsidRPr="0071299E" w:rsidRDefault="00A11725" w:rsidP="00A11725">
      <w:pPr>
        <w:pStyle w:val="ListParagraph"/>
        <w:spacing w:before="120" w:after="0"/>
        <w:ind w:left="360"/>
        <w:contextualSpacing w:val="0"/>
        <w:rPr>
          <w:rFonts w:ascii="Times New Roman" w:hAnsi="Times New Roman"/>
        </w:rPr>
      </w:pPr>
      <w:r w:rsidRPr="0071299E">
        <w:rPr>
          <w:rFonts w:ascii="Times New Roman" w:hAnsi="Times New Roman"/>
        </w:rPr>
        <w:t>Joint legal custody means the following decisions must be made by both parents: Changes to the minor’s legal name, where the minors attend school, permission to attend events where parental permission is required, doctors, dentists, orthodontists and other health specialists, out-of-state and out-of-country travel, and extracurricular activities impacting both parents’ time with the child</w:t>
      </w:r>
      <w:r>
        <w:rPr>
          <w:rFonts w:ascii="Times New Roman" w:hAnsi="Times New Roman"/>
        </w:rPr>
        <w:t>(</w:t>
      </w:r>
      <w:r w:rsidRPr="0071299E">
        <w:rPr>
          <w:rFonts w:ascii="Times New Roman" w:hAnsi="Times New Roman"/>
        </w:rPr>
        <w:t>ren</w:t>
      </w:r>
      <w:r>
        <w:rPr>
          <w:rFonts w:ascii="Times New Roman" w:hAnsi="Times New Roman"/>
        </w:rPr>
        <w:t>)</w:t>
      </w:r>
      <w:r w:rsidRPr="0071299E">
        <w:rPr>
          <w:rFonts w:ascii="Times New Roman" w:hAnsi="Times New Roman"/>
        </w:rPr>
        <w:t>.</w:t>
      </w:r>
    </w:p>
    <w:p w:rsidR="00A11725" w:rsidRPr="0071299E" w:rsidRDefault="00A11725" w:rsidP="00A11725">
      <w:pPr>
        <w:pStyle w:val="ListParagraph"/>
        <w:spacing w:before="120" w:after="0"/>
        <w:ind w:left="360"/>
        <w:contextualSpacing w:val="0"/>
        <w:rPr>
          <w:rFonts w:ascii="Times New Roman" w:hAnsi="Times New Roman"/>
        </w:rPr>
      </w:pPr>
      <w:r w:rsidRPr="0071299E">
        <w:rPr>
          <w:rFonts w:ascii="Times New Roman" w:hAnsi="Times New Roman"/>
        </w:rPr>
        <w:t>Sole legal custody means the parent with legal custody may decide: Changes to the minor’s legal name, where the minors attend school, permission to attend events where parental permission is required, doctors, dentists, orthodontists and other health specialists, out-of-state and out-of-country travel, and extracurricular activities.</w:t>
      </w:r>
    </w:p>
    <w:p w:rsidR="00A11725" w:rsidRPr="0071299E" w:rsidRDefault="00A11725" w:rsidP="00A11725">
      <w:pPr>
        <w:pStyle w:val="ListParagraph"/>
        <w:spacing w:before="120" w:after="0"/>
        <w:ind w:left="360"/>
        <w:contextualSpacing w:val="0"/>
        <w:rPr>
          <w:rFonts w:ascii="Times New Roman" w:hAnsi="Times New Roman"/>
        </w:rPr>
      </w:pPr>
      <w:r w:rsidRPr="0071299E">
        <w:rPr>
          <w:rFonts w:ascii="Times New Roman" w:hAnsi="Times New Roman"/>
        </w:rPr>
        <w:t>To avoid having problems and ending up back in court, both parents should communicate with each other and cooperate in making other decisions together.</w:t>
      </w:r>
    </w:p>
    <w:bookmarkStart w:id="18" w:name="Check42"/>
    <w:p w:rsidR="00A11725" w:rsidRPr="0071299E" w:rsidRDefault="00A11725" w:rsidP="00A11725">
      <w:pPr>
        <w:pStyle w:val="ListParagraph"/>
        <w:spacing w:before="120" w:after="0"/>
        <w:ind w:left="360"/>
        <w:contextualSpacing w:val="0"/>
        <w:rPr>
          <w:rFonts w:ascii="Times New Roman" w:hAnsi="Times New Roman"/>
        </w:rPr>
      </w:pPr>
      <w:r>
        <w:rPr>
          <w:rFonts w:ascii="Times New Roman" w:hAnsi="Times New Roman"/>
        </w:rPr>
        <w:fldChar w:fldCharType="begin">
          <w:ffData>
            <w:name w:val="Check4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8"/>
      <w:r w:rsidRPr="0071299E">
        <w:rPr>
          <w:rFonts w:ascii="Times New Roman" w:hAnsi="Times New Roman"/>
        </w:rPr>
        <w:t xml:space="preserve">  Mother and Father have joint legal custody of the minor child</w:t>
      </w:r>
      <w:r>
        <w:rPr>
          <w:rFonts w:ascii="Times New Roman" w:hAnsi="Times New Roman"/>
        </w:rPr>
        <w:t>(</w:t>
      </w:r>
      <w:r w:rsidRPr="0071299E">
        <w:rPr>
          <w:rFonts w:ascii="Times New Roman" w:hAnsi="Times New Roman"/>
        </w:rPr>
        <w:t>ren</w:t>
      </w:r>
      <w:r>
        <w:rPr>
          <w:rFonts w:ascii="Times New Roman" w:hAnsi="Times New Roman"/>
        </w:rPr>
        <w:t>)</w:t>
      </w:r>
      <w:r w:rsidRPr="0071299E">
        <w:rPr>
          <w:rFonts w:ascii="Times New Roman" w:hAnsi="Times New Roman"/>
        </w:rPr>
        <w:t xml:space="preserve">. </w:t>
      </w:r>
    </w:p>
    <w:bookmarkStart w:id="19" w:name="Check43"/>
    <w:p w:rsidR="00A11725" w:rsidRDefault="00A11725" w:rsidP="00A11725">
      <w:pPr>
        <w:pStyle w:val="ListParagraph"/>
        <w:spacing w:before="120" w:after="0"/>
        <w:ind w:left="360"/>
        <w:contextualSpacing w:val="0"/>
        <w:rPr>
          <w:rFonts w:ascii="Times New Roman" w:hAnsi="Times New Roman"/>
        </w:rPr>
      </w:pPr>
      <w:r>
        <w:rPr>
          <w:rFonts w:ascii="Times New Roman" w:hAnsi="Times New Roman"/>
        </w:rPr>
        <w:fldChar w:fldCharType="begin">
          <w:ffData>
            <w:name w:val="Check4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19"/>
      <w:r w:rsidRPr="0071299E">
        <w:rPr>
          <w:rFonts w:ascii="Times New Roman" w:hAnsi="Times New Roman"/>
        </w:rPr>
        <w:t xml:space="preserve">  Sole legal custody </w:t>
      </w:r>
      <w:r>
        <w:rPr>
          <w:rFonts w:ascii="Times New Roman" w:hAnsi="Times New Roman"/>
        </w:rPr>
        <w:t xml:space="preserve">is </w:t>
      </w:r>
      <w:r w:rsidRPr="0071299E">
        <w:rPr>
          <w:rFonts w:ascii="Times New Roman" w:hAnsi="Times New Roman"/>
        </w:rPr>
        <w:t xml:space="preserve">with </w:t>
      </w:r>
      <w:bookmarkStart w:id="20" w:name="Check44"/>
      <w:r>
        <w:rPr>
          <w:rFonts w:ascii="Times New Roman" w:hAnsi="Times New Roman"/>
        </w:rPr>
        <w:fldChar w:fldCharType="begin">
          <w:ffData>
            <w:name w:val="Check4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0"/>
      <w:r w:rsidRPr="0071299E">
        <w:rPr>
          <w:rFonts w:ascii="Times New Roman" w:hAnsi="Times New Roman"/>
        </w:rPr>
        <w:t xml:space="preserve"> Mother  </w:t>
      </w:r>
      <w:bookmarkStart w:id="21" w:name="Check45"/>
      <w:r>
        <w:rPr>
          <w:rFonts w:ascii="Times New Roman" w:hAnsi="Times New Roman"/>
        </w:rPr>
        <w:fldChar w:fldCharType="begin">
          <w:ffData>
            <w:name w:val="Check4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1"/>
      <w:r w:rsidRPr="0071299E">
        <w:rPr>
          <w:rFonts w:ascii="Times New Roman" w:hAnsi="Times New Roman"/>
        </w:rPr>
        <w:t xml:space="preserve"> Father.</w:t>
      </w:r>
    </w:p>
    <w:p w:rsidR="00A11725" w:rsidRDefault="00A11725" w:rsidP="00A11725">
      <w:pPr>
        <w:pStyle w:val="ListParagraph"/>
        <w:spacing w:before="120" w:after="0"/>
        <w:ind w:left="360"/>
        <w:contextualSpacing w:val="0"/>
        <w:rPr>
          <w:rFonts w:ascii="Times New Roman" w:hAnsi="Times New Roman"/>
          <w:u w:val="single"/>
        </w:rPr>
      </w:pPr>
      <w:r w:rsidRPr="00C465F6">
        <w:rPr>
          <w:rFonts w:ascii="Times New Roman" w:hAnsi="Times New Roman"/>
        </w:rPr>
        <w:t>Special provisions</w:t>
      </w:r>
      <w:r w:rsidRPr="00672E38">
        <w:rPr>
          <w:rFonts w:ascii="Times New Roman" w:hAnsi="Times New Roman"/>
        </w:rPr>
        <w:t xml:space="preserve"> for decision making, if any: </w:t>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rsidR="00A11725" w:rsidRPr="00C465F6" w:rsidRDefault="00A11725" w:rsidP="00A11725">
      <w:pPr>
        <w:pStyle w:val="ListParagraph"/>
        <w:spacing w:before="120" w:after="0"/>
        <w:ind w:left="360"/>
        <w:contextualSpacing w:val="0"/>
        <w:rPr>
          <w:rFonts w:ascii="Times New Roman" w:hAnsi="Times New Roman"/>
          <w:b/>
        </w:rPr>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rsidR="00A11725" w:rsidRPr="00672E38" w:rsidRDefault="00A11725" w:rsidP="00656E41">
      <w:pPr>
        <w:pStyle w:val="ListParagraph"/>
        <w:numPr>
          <w:ilvl w:val="0"/>
          <w:numId w:val="15"/>
        </w:numPr>
        <w:spacing w:before="120" w:after="0"/>
        <w:ind w:left="360" w:hanging="360"/>
        <w:contextualSpacing w:val="0"/>
        <w:rPr>
          <w:rFonts w:ascii="Times New Roman" w:hAnsi="Times New Roman"/>
        </w:rPr>
      </w:pPr>
      <w:r w:rsidRPr="00672E38">
        <w:rPr>
          <w:rFonts w:ascii="Times New Roman" w:hAnsi="Times New Roman"/>
        </w:rPr>
        <w:t>RESIDENTIAL PARENT AND CUSTODIAN</w:t>
      </w:r>
    </w:p>
    <w:p w:rsidR="00A11725" w:rsidRPr="00216A3C" w:rsidRDefault="00A11725" w:rsidP="00A11725">
      <w:pPr>
        <w:spacing w:before="120" w:after="0"/>
        <w:ind w:left="360"/>
        <w:rPr>
          <w:rFonts w:ascii="Times New Roman" w:hAnsi="Times New Roman"/>
          <w:szCs w:val="24"/>
        </w:rPr>
      </w:pPr>
      <w:r w:rsidRPr="00216A3C">
        <w:rPr>
          <w:rFonts w:ascii="Times New Roman" w:hAnsi="Times New Roman"/>
          <w:szCs w:val="24"/>
        </w:rPr>
        <w:t>Physical custody determines where the child</w:t>
      </w:r>
      <w:r>
        <w:rPr>
          <w:rFonts w:ascii="Times New Roman" w:hAnsi="Times New Roman"/>
          <w:szCs w:val="24"/>
        </w:rPr>
        <w:t>(ren)</w:t>
      </w:r>
      <w:r w:rsidRPr="00216A3C">
        <w:rPr>
          <w:rFonts w:ascii="Times New Roman" w:hAnsi="Times New Roman"/>
          <w:szCs w:val="24"/>
        </w:rPr>
        <w:t xml:space="preserve"> will live. Joint or shared physical custody means the child</w:t>
      </w:r>
      <w:r>
        <w:rPr>
          <w:rFonts w:ascii="Times New Roman" w:hAnsi="Times New Roman"/>
          <w:szCs w:val="24"/>
        </w:rPr>
        <w:t>(ren)</w:t>
      </w:r>
      <w:r w:rsidRPr="00216A3C">
        <w:rPr>
          <w:rFonts w:ascii="Times New Roman" w:hAnsi="Times New Roman"/>
          <w:szCs w:val="24"/>
        </w:rPr>
        <w:t xml:space="preserve"> will live with each parent according to a residence schedule. Sole physical custody means the minor child</w:t>
      </w:r>
      <w:r>
        <w:rPr>
          <w:rFonts w:ascii="Times New Roman" w:hAnsi="Times New Roman"/>
          <w:szCs w:val="24"/>
        </w:rPr>
        <w:t>(ren)</w:t>
      </w:r>
      <w:r w:rsidRPr="00216A3C">
        <w:rPr>
          <w:rFonts w:ascii="Times New Roman" w:hAnsi="Times New Roman"/>
          <w:szCs w:val="24"/>
        </w:rPr>
        <w:t xml:space="preserve"> will live with one parent and the other parent has no parenting time allocated.  Primary physical custody means the minor child</w:t>
      </w:r>
      <w:r>
        <w:rPr>
          <w:rFonts w:ascii="Times New Roman" w:hAnsi="Times New Roman"/>
          <w:szCs w:val="24"/>
        </w:rPr>
        <w:t>(ren)</w:t>
      </w:r>
      <w:r w:rsidRPr="00216A3C">
        <w:rPr>
          <w:rFonts w:ascii="Times New Roman" w:hAnsi="Times New Roman"/>
          <w:szCs w:val="24"/>
        </w:rPr>
        <w:t xml:space="preserve"> will live with one parent and the other parent has parenting time allocated.</w:t>
      </w:r>
    </w:p>
    <w:p w:rsidR="00A11725" w:rsidRPr="00216A3C" w:rsidRDefault="00A11725" w:rsidP="00A11725">
      <w:pPr>
        <w:spacing w:before="120" w:after="0"/>
        <w:ind w:left="360"/>
        <w:rPr>
          <w:rFonts w:ascii="Times New Roman" w:hAnsi="Times New Roman"/>
          <w:szCs w:val="24"/>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86A06">
        <w:rPr>
          <w:rFonts w:ascii="Times New Roman" w:hAnsi="Times New Roman"/>
          <w:szCs w:val="24"/>
        </w:rPr>
      </w:r>
      <w:r w:rsidR="00386A06">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Mother and Father shall have joint physical custody of the minor child</w:t>
      </w:r>
      <w:r>
        <w:rPr>
          <w:rFonts w:ascii="Times New Roman" w:hAnsi="Times New Roman"/>
          <w:szCs w:val="24"/>
        </w:rPr>
        <w:t>(</w:t>
      </w:r>
      <w:r w:rsidRPr="00216A3C">
        <w:rPr>
          <w:rFonts w:ascii="Times New Roman" w:hAnsi="Times New Roman"/>
          <w:szCs w:val="24"/>
        </w:rPr>
        <w:t>ren</w:t>
      </w:r>
      <w:r>
        <w:rPr>
          <w:rFonts w:ascii="Times New Roman" w:hAnsi="Times New Roman"/>
          <w:szCs w:val="24"/>
        </w:rPr>
        <w:t>)</w:t>
      </w:r>
      <w:r w:rsidRPr="00216A3C">
        <w:rPr>
          <w:rFonts w:ascii="Times New Roman" w:hAnsi="Times New Roman"/>
          <w:szCs w:val="24"/>
        </w:rPr>
        <w:t>.</w:t>
      </w:r>
    </w:p>
    <w:p w:rsidR="00A11725" w:rsidRPr="00216A3C" w:rsidRDefault="00A11725" w:rsidP="00A11725">
      <w:pPr>
        <w:spacing w:before="120" w:after="0"/>
        <w:ind w:left="360"/>
        <w:rPr>
          <w:rFonts w:ascii="Times New Roman" w:hAnsi="Times New Roman"/>
          <w:szCs w:val="24"/>
        </w:rPr>
      </w:pPr>
      <w:r w:rsidRPr="00216A3C">
        <w:rPr>
          <w:rFonts w:ascii="Times New Roman" w:hAnsi="Times New Roman"/>
          <w:szCs w:val="24"/>
        </w:rPr>
        <w:lastRenderedPageBreak/>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86A06">
        <w:rPr>
          <w:rFonts w:ascii="Times New Roman" w:hAnsi="Times New Roman"/>
          <w:szCs w:val="24"/>
        </w:rPr>
      </w:r>
      <w:r w:rsidR="00386A06">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Sole or </w:t>
      </w:r>
      <w:r w:rsidRPr="00216A3C">
        <w:rPr>
          <w:rFonts w:ascii="Times New Roman" w:hAnsi="Times New Roman"/>
          <w:szCs w:val="24"/>
        </w:rPr>
        <w:fldChar w:fldCharType="begin">
          <w:ffData>
            <w:name w:val="Check10"/>
            <w:enabled/>
            <w:calcOnExit w:val="0"/>
            <w:checkBox>
              <w:sizeAuto/>
              <w:default w:val="0"/>
            </w:checkBox>
          </w:ffData>
        </w:fldChar>
      </w:r>
      <w:r w:rsidRPr="00216A3C">
        <w:rPr>
          <w:rFonts w:ascii="Times New Roman" w:hAnsi="Times New Roman"/>
          <w:szCs w:val="24"/>
        </w:rPr>
        <w:instrText xml:space="preserve"> FORMCHECKBOX </w:instrText>
      </w:r>
      <w:r w:rsidR="00386A06">
        <w:rPr>
          <w:rFonts w:ascii="Times New Roman" w:hAnsi="Times New Roman"/>
          <w:szCs w:val="24"/>
        </w:rPr>
      </w:r>
      <w:r w:rsidR="00386A06">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Primary physical custody shall be with </w:t>
      </w: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86A06">
        <w:rPr>
          <w:rFonts w:ascii="Times New Roman" w:hAnsi="Times New Roman"/>
          <w:szCs w:val="24"/>
        </w:rPr>
      </w:r>
      <w:r w:rsidR="00386A06">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Mother   </w:t>
      </w: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sidR="00386A06">
        <w:rPr>
          <w:rFonts w:ascii="Times New Roman" w:hAnsi="Times New Roman"/>
          <w:szCs w:val="24"/>
        </w:rPr>
      </w:r>
      <w:r w:rsidR="00386A06">
        <w:rPr>
          <w:rFonts w:ascii="Times New Roman" w:hAnsi="Times New Roman"/>
          <w:szCs w:val="24"/>
        </w:rPr>
        <w:fldChar w:fldCharType="separate"/>
      </w:r>
      <w:r w:rsidRPr="00216A3C">
        <w:rPr>
          <w:rFonts w:ascii="Times New Roman" w:hAnsi="Times New Roman"/>
          <w:szCs w:val="24"/>
        </w:rPr>
        <w:fldChar w:fldCharType="end"/>
      </w:r>
      <w:r w:rsidRPr="00216A3C">
        <w:rPr>
          <w:rFonts w:ascii="Times New Roman" w:hAnsi="Times New Roman"/>
          <w:szCs w:val="24"/>
        </w:rPr>
        <w:t xml:space="preserve"> Father.</w:t>
      </w:r>
    </w:p>
    <w:p w:rsidR="00A11725" w:rsidRDefault="00A11725" w:rsidP="00A11725">
      <w:pPr>
        <w:pStyle w:val="ListParagraph"/>
        <w:spacing w:before="120" w:after="0"/>
        <w:ind w:left="360"/>
        <w:contextualSpacing w:val="0"/>
        <w:rPr>
          <w:rFonts w:ascii="Times New Roman" w:hAnsi="Times New Roman"/>
        </w:rPr>
      </w:pPr>
      <w:r w:rsidRPr="00672E38">
        <w:rPr>
          <w:rFonts w:ascii="Times New Roman" w:hAnsi="Times New Roman"/>
        </w:rPr>
        <w:t>This parent is the residential parent and custodian for the purposes of all applicable state and federal laws. This designation shall not affect either parent’s rights or responsibilities under the plan.</w:t>
      </w:r>
    </w:p>
    <w:p w:rsidR="00A11725" w:rsidRDefault="00A11725" w:rsidP="00656E41">
      <w:pPr>
        <w:pStyle w:val="ListParagraph"/>
        <w:numPr>
          <w:ilvl w:val="0"/>
          <w:numId w:val="15"/>
        </w:numPr>
        <w:spacing w:before="120" w:after="0" w:line="240" w:lineRule="auto"/>
        <w:ind w:left="446" w:hanging="360"/>
        <w:contextualSpacing w:val="0"/>
        <w:rPr>
          <w:rFonts w:ascii="Times New Roman" w:hAnsi="Times New Roman"/>
        </w:rPr>
      </w:pPr>
      <w:r w:rsidRPr="00312412">
        <w:rPr>
          <w:rFonts w:ascii="Times New Roman" w:hAnsi="Times New Roman"/>
        </w:rPr>
        <w:t>RESIDENTIAL SCHEDULE</w:t>
      </w:r>
    </w:p>
    <w:p w:rsidR="00A11725" w:rsidRPr="00312412" w:rsidRDefault="00A11725" w:rsidP="00A11725">
      <w:pPr>
        <w:pStyle w:val="ListParagraph"/>
        <w:spacing w:after="0"/>
        <w:ind w:left="446"/>
        <w:contextualSpacing w:val="0"/>
        <w:rPr>
          <w:rFonts w:ascii="Times New Roman" w:hAnsi="Times New Roman"/>
        </w:rPr>
      </w:pPr>
      <w:r w:rsidRPr="00312412">
        <w:rPr>
          <w:rFonts w:ascii="Times New Roman" w:hAnsi="Times New Roman"/>
        </w:rPr>
        <w:t>The following schedule provides where the child(ren)will live and what contact they will have with each parent. The parents can, by agreement, change the following dates and times, but any agreements should be signed, dated, and in writing.</w:t>
      </w:r>
    </w:p>
    <w:p w:rsidR="00A11725" w:rsidRDefault="00A11725" w:rsidP="00656E41">
      <w:pPr>
        <w:pStyle w:val="ListParagraph"/>
        <w:numPr>
          <w:ilvl w:val="0"/>
          <w:numId w:val="13"/>
        </w:numPr>
        <w:spacing w:before="120" w:after="0"/>
        <w:ind w:left="720"/>
        <w:contextualSpacing w:val="0"/>
        <w:rPr>
          <w:rFonts w:ascii="Times New Roman" w:hAnsi="Times New Roman"/>
        </w:rPr>
      </w:pPr>
      <w:r w:rsidRPr="00312412">
        <w:rPr>
          <w:rFonts w:ascii="Times New Roman" w:hAnsi="Times New Roman"/>
          <w:u w:val="single"/>
        </w:rPr>
        <w:t>Pre-School Age</w:t>
      </w:r>
      <w:r>
        <w:rPr>
          <w:rFonts w:ascii="Times New Roman" w:hAnsi="Times New Roman"/>
          <w:u w:val="single"/>
        </w:rPr>
        <w:t>:</w:t>
      </w:r>
      <w:r w:rsidRPr="00312412">
        <w:rPr>
          <w:rFonts w:ascii="Times New Roman" w:hAnsi="Times New Roman"/>
        </w:rPr>
        <w:t xml:space="preserve"> </w:t>
      </w:r>
    </w:p>
    <w:p w:rsidR="00A11725" w:rsidRPr="001D2D7C" w:rsidRDefault="00A11725" w:rsidP="00A11725">
      <w:pPr>
        <w:pStyle w:val="ListParagraph"/>
        <w:spacing w:before="120" w:after="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Prior to age five, the chil</w:t>
      </w:r>
      <w:r>
        <w:rPr>
          <w:rFonts w:ascii="Times New Roman" w:hAnsi="Times New Roman"/>
        </w:rPr>
        <w:t>d</w:t>
      </w:r>
      <w:r w:rsidRPr="00312412">
        <w:rPr>
          <w:rFonts w:ascii="Times New Roman" w:hAnsi="Times New Roman"/>
        </w:rPr>
        <w:t xml:space="preserve">(ren) will live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Father</w:t>
      </w:r>
      <w:r w:rsidRPr="001D2D7C">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1D2D7C">
        <w:rPr>
          <w:rFonts w:ascii="Times New Roman" w:hAnsi="Times New Roman"/>
        </w:rPr>
        <w:t>Mother, and the time spent with the other parent will be as follows:</w:t>
      </w:r>
    </w:p>
    <w:p w:rsidR="00A11725" w:rsidRPr="00312412" w:rsidRDefault="00A11725" w:rsidP="00A11725">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u w:val="single"/>
        </w:rPr>
        <w:t>Age</w:t>
      </w:r>
      <w:r w:rsidRPr="00312412">
        <w:rPr>
          <w:rFonts w:ascii="Times New Roman" w:hAnsi="Times New Roman"/>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Time With:</w:t>
      </w:r>
    </w:p>
    <w:p w:rsidR="00A11725" w:rsidRPr="00312412" w:rsidRDefault="00A11725" w:rsidP="00A11725">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0-6 months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A11725" w:rsidRPr="00312412" w:rsidRDefault="00A11725" w:rsidP="00A11725">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6 months-1 year </w:t>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A11725" w:rsidRPr="00312412" w:rsidRDefault="00A11725" w:rsidP="00A11725">
      <w:pPr>
        <w:spacing w:before="120" w:after="0"/>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1 year-3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A11725" w:rsidRDefault="00A11725" w:rsidP="00A11725">
      <w:pPr>
        <w:spacing w:before="120" w:after="0"/>
        <w:ind w:left="446" w:hanging="360"/>
        <w:rPr>
          <w:rFonts w:ascii="Times New Roman" w:hAnsi="Times New Roman"/>
        </w:rPr>
      </w:pPr>
      <w:r>
        <w:rPr>
          <w:rFonts w:ascii="Times New Roman" w:hAnsi="Times New Roman"/>
        </w:rPr>
        <w:tab/>
      </w:r>
      <w:r>
        <w:rPr>
          <w:rFonts w:ascii="Times New Roman" w:hAnsi="Times New Roman"/>
        </w:rPr>
        <w:tab/>
      </w:r>
      <w:r w:rsidRPr="00312412">
        <w:rPr>
          <w:rFonts w:ascii="Times New Roman" w:hAnsi="Times New Roman"/>
        </w:rPr>
        <w:t xml:space="preserve">3 years-5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rsidR="00A11725" w:rsidRDefault="00A11725" w:rsidP="00A11725">
      <w:pPr>
        <w:spacing w:before="120" w:after="0"/>
        <w:ind w:left="720" w:hanging="360"/>
        <w:rPr>
          <w:rFonts w:ascii="Times New Roman" w:hAnsi="Times New Roman"/>
        </w:rPr>
      </w:pPr>
      <w:r w:rsidRPr="00252B0A">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Prior to age five, the child(ren) will live according to their age as noted above</w:t>
      </w:r>
      <w:r w:rsidRPr="001D2D7C">
        <w:rPr>
          <w:rFonts w:ascii="Times New Roman" w:hAnsi="Times New Roman"/>
        </w:rPr>
        <w:t>,</w:t>
      </w:r>
      <w:r>
        <w:rPr>
          <w:rFonts w:ascii="Times New Roman" w:hAnsi="Times New Roman"/>
        </w:rPr>
        <w:t xml:space="preserve"> except for the following weekdays and weekends:</w:t>
      </w:r>
    </w:p>
    <w:p w:rsidR="00A11725" w:rsidRDefault="00A11725" w:rsidP="00A11725">
      <w:pPr>
        <w:spacing w:before="120" w:after="0"/>
        <w:ind w:left="720" w:hanging="36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until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w:t>
      </w:r>
      <w:r w:rsidRPr="00312412">
        <w:rPr>
          <w:rFonts w:ascii="Times New Roman" w:hAnsi="Times New Roman"/>
        </w:rPr>
        <w:t>a.m./p.m.</w:t>
      </w:r>
    </w:p>
    <w:p w:rsidR="00A11725" w:rsidRDefault="00A11725" w:rsidP="00A11725">
      <w:pPr>
        <w:spacing w:before="120" w:after="0"/>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A11725" w:rsidRPr="00312412" w:rsidRDefault="00A11725" w:rsidP="00A11725">
      <w:pPr>
        <w:spacing w:before="120" w:after="0"/>
        <w:ind w:left="720"/>
        <w:rPr>
          <w:rFonts w:ascii="Times New Roman" w:hAnsi="Times New Roman"/>
        </w:rPr>
      </w:pPr>
      <w:r w:rsidRPr="00312412">
        <w:rPr>
          <w:rFonts w:ascii="Times New Roman" w:hAnsi="Times New Roman"/>
        </w:rPr>
        <w:t>After the child(re</w:t>
      </w:r>
      <w:r>
        <w:rPr>
          <w:rFonts w:ascii="Times New Roman" w:hAnsi="Times New Roman"/>
        </w:rPr>
        <w:t xml:space="preserve">n) reach(es) age 5, paragraphs </w:t>
      </w:r>
      <w:r w:rsidRPr="00312412">
        <w:rPr>
          <w:rFonts w:ascii="Times New Roman" w:hAnsi="Times New Roman"/>
        </w:rPr>
        <w:t>C,</w:t>
      </w:r>
      <w:r>
        <w:rPr>
          <w:rFonts w:ascii="Times New Roman" w:hAnsi="Times New Roman"/>
        </w:rPr>
        <w:t xml:space="preserve"> </w:t>
      </w:r>
      <w:r w:rsidRPr="00312412">
        <w:rPr>
          <w:rFonts w:ascii="Times New Roman" w:hAnsi="Times New Roman"/>
        </w:rPr>
        <w:t>D,</w:t>
      </w:r>
      <w:r>
        <w:rPr>
          <w:rFonts w:ascii="Times New Roman" w:hAnsi="Times New Roman"/>
        </w:rPr>
        <w:t xml:space="preserve"> </w:t>
      </w:r>
      <w:r w:rsidRPr="00312412">
        <w:rPr>
          <w:rFonts w:ascii="Times New Roman" w:hAnsi="Times New Roman"/>
        </w:rPr>
        <w:t>E, and F below will provide where the child(ren) will live and what contact he/she/they will have with each parent.</w:t>
      </w:r>
    </w:p>
    <w:p w:rsidR="00A11725" w:rsidRPr="00F67744" w:rsidRDefault="00A11725" w:rsidP="00656E41">
      <w:pPr>
        <w:pStyle w:val="ListParagraph"/>
        <w:numPr>
          <w:ilvl w:val="0"/>
          <w:numId w:val="13"/>
        </w:numPr>
        <w:spacing w:before="120" w:after="0"/>
        <w:ind w:left="720"/>
        <w:contextualSpacing w:val="0"/>
        <w:rPr>
          <w:rFonts w:ascii="Times New Roman" w:hAnsi="Times New Roman"/>
        </w:rPr>
      </w:pPr>
      <w:r w:rsidRPr="00F67744">
        <w:rPr>
          <w:rFonts w:ascii="Times New Roman" w:hAnsi="Times New Roman"/>
          <w:u w:val="single"/>
        </w:rPr>
        <w:t>School Year Schedule:</w:t>
      </w:r>
      <w:r w:rsidRPr="00F67744">
        <w:rPr>
          <w:rFonts w:ascii="Times New Roman" w:hAnsi="Times New Roman"/>
        </w:rPr>
        <w:t xml:space="preserve"> The school year begins one week before the beginning of the child(ren)’s school year and ends at the end of the school year. If the child(ren) is/are not in school the schedule runs from September 1</w:t>
      </w:r>
      <w:r w:rsidRPr="00F67744">
        <w:rPr>
          <w:rFonts w:ascii="Times New Roman" w:hAnsi="Times New Roman"/>
          <w:vertAlign w:val="superscript"/>
        </w:rPr>
        <w:t>st</w:t>
      </w:r>
      <w:r w:rsidRPr="00F67744">
        <w:rPr>
          <w:rFonts w:ascii="Times New Roman" w:hAnsi="Times New Roman"/>
        </w:rPr>
        <w:t xml:space="preserve"> through May 31</w:t>
      </w:r>
      <w:r w:rsidRPr="00F67744">
        <w:rPr>
          <w:rFonts w:ascii="Times New Roman" w:hAnsi="Times New Roman"/>
          <w:vertAlign w:val="superscript"/>
        </w:rPr>
        <w:t>st</w:t>
      </w:r>
      <w:r w:rsidRPr="00F67744">
        <w:rPr>
          <w:rFonts w:ascii="Times New Roman" w:hAnsi="Times New Roman"/>
        </w:rPr>
        <w:t>.</w:t>
      </w:r>
    </w:p>
    <w:p w:rsidR="00A11725" w:rsidRDefault="00A11725" w:rsidP="00A11725">
      <w:pPr>
        <w:pStyle w:val="ListParagraph"/>
        <w:spacing w:before="120" w:after="0"/>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 xml:space="preserve">The child(ren) will spend </w:t>
      </w:r>
      <w:r>
        <w:rPr>
          <w:rFonts w:ascii="Times New Roman" w:hAnsi="Times New Roman"/>
        </w:rPr>
        <w:t xml:space="preserve">the </w:t>
      </w:r>
      <w:r w:rsidRPr="00312412">
        <w:rPr>
          <w:rFonts w:ascii="Times New Roman" w:hAnsi="Times New Roman"/>
        </w:rPr>
        <w:t>school</w:t>
      </w:r>
      <w:r>
        <w:rPr>
          <w:rFonts w:ascii="Times New Roman" w:hAnsi="Times New Roman"/>
        </w:rPr>
        <w:t xml:space="preserve"> year</w:t>
      </w:r>
      <w:r w:rsidRPr="00312412">
        <w:rPr>
          <w:rFonts w:ascii="Times New Roman" w:hAnsi="Times New Roman"/>
        </w:rPr>
        <w:t xml:space="preserve"> with </w:t>
      </w:r>
      <w:bookmarkStart w:id="22" w:name="Check40"/>
      <w:r>
        <w:rPr>
          <w:rFonts w:ascii="Times New Roman" w:hAnsi="Times New Roman"/>
        </w:rPr>
        <w:fldChar w:fldCharType="begin">
          <w:ffData>
            <w:name w:val="Check40"/>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2"/>
      <w:r>
        <w:rPr>
          <w:rFonts w:ascii="Times New Roman" w:hAnsi="Times New Roman"/>
        </w:rPr>
        <w:t xml:space="preserve"> </w:t>
      </w:r>
      <w:r w:rsidRPr="009234F4">
        <w:rPr>
          <w:rFonts w:ascii="Times New Roman" w:hAnsi="Times New Roman"/>
        </w:rPr>
        <w:t>Father</w:t>
      </w:r>
      <w:r>
        <w:rPr>
          <w:rFonts w:ascii="Times New Roman" w:hAnsi="Times New Roman"/>
        </w:rPr>
        <w:t xml:space="preserve"> </w:t>
      </w:r>
      <w:bookmarkStart w:id="23" w:name="Check41"/>
      <w:r>
        <w:rPr>
          <w:rFonts w:ascii="Times New Roman" w:hAnsi="Times New Roman"/>
        </w:rPr>
        <w:fldChar w:fldCharType="begin">
          <w:ffData>
            <w:name w:val="Check41"/>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3"/>
      <w:r>
        <w:rPr>
          <w:rFonts w:ascii="Times New Roman" w:hAnsi="Times New Roman"/>
        </w:rPr>
        <w:t xml:space="preserve"> </w:t>
      </w:r>
      <w:r w:rsidRPr="009234F4">
        <w:rPr>
          <w:rFonts w:ascii="Times New Roman" w:hAnsi="Times New Roman"/>
        </w:rPr>
        <w:t>Mother</w:t>
      </w:r>
      <w:r w:rsidRPr="00312412">
        <w:rPr>
          <w:rFonts w:ascii="Times New Roman" w:hAnsi="Times New Roman"/>
        </w:rPr>
        <w:t xml:space="preserve">, except </w:t>
      </w:r>
      <w:r>
        <w:rPr>
          <w:rFonts w:ascii="Times New Roman" w:hAnsi="Times New Roman"/>
        </w:rPr>
        <w:t xml:space="preserve">for </w:t>
      </w:r>
      <w:r w:rsidRPr="00312412">
        <w:rPr>
          <w:rFonts w:ascii="Times New Roman" w:hAnsi="Times New Roman"/>
        </w:rPr>
        <w:t xml:space="preserve">the following </w:t>
      </w:r>
      <w:r>
        <w:rPr>
          <w:rFonts w:ascii="Times New Roman" w:hAnsi="Times New Roman"/>
        </w:rPr>
        <w:t xml:space="preserve">weekdays and weekends: </w:t>
      </w:r>
    </w:p>
    <w:p w:rsidR="00A11725" w:rsidRDefault="00A11725" w:rsidP="00A11725">
      <w:pPr>
        <w:pStyle w:val="ListParagraph"/>
        <w:spacing w:before="120" w:after="0"/>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A11725" w:rsidRDefault="00A11725" w:rsidP="00A11725">
      <w:pPr>
        <w:spacing w:before="120" w:after="0"/>
        <w:ind w:left="720" w:firstLine="720"/>
        <w:rPr>
          <w:rFonts w:ascii="Times New Roman" w:hAnsi="Times New Roman"/>
        </w:rPr>
      </w:pPr>
    </w:p>
    <w:p w:rsidR="00A11725" w:rsidRDefault="00A11725" w:rsidP="00A11725">
      <w:pPr>
        <w:spacing w:before="120" w:after="0"/>
        <w:rPr>
          <w:rFonts w:ascii="Times New Roman" w:hAnsi="Times New Roman"/>
        </w:rPr>
      </w:pPr>
      <w:r>
        <w:rPr>
          <w:rFonts w:ascii="Times New Roman" w:hAnsi="Times New Roman"/>
        </w:rPr>
        <w:lastRenderedPageBreak/>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_____________________________</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A11725" w:rsidRDefault="00A11725" w:rsidP="00A11725">
      <w:pPr>
        <w:spacing w:before="120" w:after="0"/>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rsidR="00A11725" w:rsidRPr="00F67744" w:rsidRDefault="00A11725" w:rsidP="00A11725">
      <w:pPr>
        <w:pStyle w:val="ListParagraph"/>
        <w:spacing w:before="120" w:after="0"/>
        <w:ind w:hanging="360"/>
        <w:contextualSpacing w:val="0"/>
        <w:rPr>
          <w:rFonts w:ascii="Times New Roman" w:hAnsi="Times New Roman"/>
        </w:rPr>
      </w:pPr>
      <w:r w:rsidRPr="00F67744">
        <w:rPr>
          <w:rFonts w:ascii="Times New Roman" w:hAnsi="Times New Roman"/>
          <w:u w:val="single"/>
        </w:rPr>
        <w:t>Summer Schedule:</w:t>
      </w:r>
      <w:r w:rsidRPr="00F67744">
        <w:rPr>
          <w:rFonts w:ascii="Times New Roman" w:hAnsi="Times New Roman"/>
        </w:rPr>
        <w:t xml:space="preserve"> The summer schedule begins the Saturday following the end of the child(ren)’s school year and ends one week before the beginning of the next school year. If the child(ren) is/are not in school, the schedule runs from June 1</w:t>
      </w:r>
      <w:r w:rsidRPr="00F67744">
        <w:rPr>
          <w:rFonts w:ascii="Times New Roman" w:hAnsi="Times New Roman"/>
          <w:vertAlign w:val="superscript"/>
        </w:rPr>
        <w:t>st</w:t>
      </w:r>
      <w:r w:rsidRPr="00F67744">
        <w:rPr>
          <w:rFonts w:ascii="Times New Roman" w:hAnsi="Times New Roman"/>
        </w:rPr>
        <w:t xml:space="preserve"> through August 31</w:t>
      </w:r>
      <w:r w:rsidRPr="00F67744">
        <w:rPr>
          <w:rFonts w:ascii="Times New Roman" w:hAnsi="Times New Roman"/>
          <w:vertAlign w:val="superscript"/>
        </w:rPr>
        <w:t>st</w:t>
      </w:r>
      <w:r w:rsidRPr="00F67744">
        <w:rPr>
          <w:rFonts w:ascii="Times New Roman" w:hAnsi="Times New Roman"/>
        </w:rPr>
        <w:t>.</w:t>
      </w:r>
    </w:p>
    <w:p w:rsidR="00A11725" w:rsidRDefault="00A11725" w:rsidP="00A11725">
      <w:pPr>
        <w:spacing w:before="120" w:after="0"/>
        <w:ind w:left="720" w:hanging="360"/>
        <w:rPr>
          <w:rFonts w:ascii="Times New Roman" w:hAnsi="Times New Roman"/>
          <w:u w:val="single"/>
        </w:rPr>
      </w:pPr>
      <w:r>
        <w:rPr>
          <w:rFonts w:ascii="Times New Roman" w:hAnsi="Times New Roman"/>
        </w:rPr>
        <w:tab/>
      </w:r>
      <w:r w:rsidRPr="00312412">
        <w:rPr>
          <w:rFonts w:ascii="Times New Roman" w:hAnsi="Times New Roman"/>
        </w:rPr>
        <w:t xml:space="preserve">The child(ren) will spend the summer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r w:rsidRPr="00312412">
        <w:rPr>
          <w:rFonts w:ascii="Times New Roman" w:hAnsi="Times New Roman"/>
        </w:rPr>
        <w:t xml:space="preserve">, except the following times shall be spent with the other parent: </w:t>
      </w:r>
      <w:bookmarkStart w:id="24" w:name="Text5"/>
      <w:r>
        <w:rPr>
          <w:rFonts w:ascii="Times New Roman" w:hAnsi="Times New Roman"/>
          <w:u w:val="single"/>
        </w:rPr>
        <w:fldChar w:fldCharType="begin">
          <w:ffData>
            <w:name w:val="Text5"/>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bookmarkEnd w:id="24"/>
      <w:r>
        <w:rPr>
          <w:rFonts w:ascii="Times New Roman" w:hAnsi="Times New Roman"/>
          <w:u w:val="single"/>
        </w:rPr>
        <w:t>_________________________________________________</w:t>
      </w:r>
    </w:p>
    <w:p w:rsidR="00A11725" w:rsidRDefault="00A11725" w:rsidP="00656E41">
      <w:pPr>
        <w:pStyle w:val="ListParagraph"/>
        <w:numPr>
          <w:ilvl w:val="0"/>
          <w:numId w:val="13"/>
        </w:numPr>
        <w:spacing w:after="0"/>
        <w:ind w:left="720"/>
        <w:rPr>
          <w:rFonts w:ascii="Times New Roman" w:hAnsi="Times New Roman"/>
        </w:rPr>
      </w:pPr>
      <w:r w:rsidRPr="00216A3C">
        <w:rPr>
          <w:rFonts w:ascii="Times New Roman" w:hAnsi="Times New Roman"/>
          <w:u w:val="single"/>
        </w:rPr>
        <w:t>Special Days and Holidays:</w:t>
      </w:r>
      <w:r w:rsidRPr="00216A3C">
        <w:rPr>
          <w:rFonts w:ascii="Times New Roman" w:hAnsi="Times New Roman"/>
        </w:rPr>
        <w:t xml:space="preserve"> The child(ren) will spend special days and holidays with each parent as follows: Where “alternating” is selected, the parent with custody will be indicated or the system to determine custody will be indicated.</w:t>
      </w:r>
    </w:p>
    <w:p w:rsidR="00A11725" w:rsidRDefault="00A11725" w:rsidP="00A11725">
      <w:pPr>
        <w:pStyle w:val="ListParagraph"/>
        <w:spacing w:after="0"/>
        <w:rPr>
          <w:rFonts w:ascii="Times New Roman" w:hAnsi="Times New Roman"/>
        </w:rPr>
      </w:pPr>
    </w:p>
    <w:p w:rsidR="00A11725" w:rsidRPr="00216A3C" w:rsidRDefault="00A11725" w:rsidP="00A11725">
      <w:pPr>
        <w:pStyle w:val="ListParagraph"/>
        <w:spacing w:after="0"/>
        <w:rPr>
          <w:rFonts w:ascii="Times New Roman" w:hAnsi="Times New Roman"/>
        </w:rPr>
      </w:pP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Check this box if you wish to have unchecked holidays below to be with the parent whose weekend is attached to the holiday (for example, if Father has Memorial Day weekend and it is unchecked, Father will also get the Memorial Day Monday as part of that weekend).</w:t>
      </w:r>
    </w:p>
    <w:p w:rsidR="00A11725" w:rsidRPr="00473DB5" w:rsidRDefault="00A11725" w:rsidP="00A11725">
      <w:pPr>
        <w:spacing w:before="120" w:after="0"/>
        <w:ind w:left="720" w:right="-540" w:hanging="360"/>
        <w:rPr>
          <w:rFonts w:ascii="Times New Roman" w:hAnsi="Times New Roman"/>
        </w:rPr>
      </w:pPr>
      <w:r w:rsidRPr="00F67744">
        <w:rPr>
          <w:rFonts w:ascii="Times New Roman" w:hAnsi="Times New Roman"/>
        </w:rPr>
        <w:tab/>
      </w:r>
      <w:r>
        <w:rPr>
          <w:rFonts w:ascii="Times New Roman" w:hAnsi="Times New Roman"/>
        </w:rPr>
        <w:tab/>
      </w:r>
      <w:r w:rsidRPr="00312412">
        <w:rPr>
          <w:rFonts w:ascii="Times New Roman" w:hAnsi="Times New Roman"/>
          <w:u w:val="single"/>
        </w:rPr>
        <w:t>Mother</w:t>
      </w:r>
      <w:r w:rsidRPr="00312412">
        <w:rPr>
          <w:rFonts w:ascii="Times New Roman" w:hAnsi="Times New Roman"/>
        </w:rPr>
        <w:tab/>
      </w:r>
      <w:r w:rsidRPr="00312412">
        <w:rPr>
          <w:rFonts w:ascii="Times New Roman" w:hAnsi="Times New Roman"/>
          <w:u w:val="single"/>
        </w:rPr>
        <w:t>Father</w:t>
      </w:r>
      <w:r w:rsidRPr="00312412">
        <w:rPr>
          <w:rFonts w:ascii="Times New Roman" w:hAnsi="Times New Roman"/>
        </w:rPr>
        <w:tab/>
      </w:r>
      <w:r>
        <w:rPr>
          <w:rFonts w:ascii="Times New Roman" w:hAnsi="Times New Roman"/>
          <w:u w:val="single"/>
        </w:rPr>
        <w:t>Alternating</w:t>
      </w:r>
      <w:r>
        <w:rPr>
          <w:rFonts w:ascii="Times New Roman" w:hAnsi="Times New Roman"/>
        </w:rPr>
        <w:tab/>
        <w:t>Begin day/time</w:t>
      </w:r>
      <w:r>
        <w:rPr>
          <w:rFonts w:ascii="Times New Roman" w:hAnsi="Times New Roman"/>
        </w:rPr>
        <w:tab/>
        <w:t>| End Day/Time</w:t>
      </w:r>
      <w:r>
        <w:rPr>
          <w:rFonts w:ascii="Times New Roman" w:hAnsi="Times New Roman"/>
        </w:rPr>
        <w:tab/>
      </w:r>
      <w:r>
        <w:rPr>
          <w:rFonts w:ascii="Times New Roman" w:hAnsi="Times New Roman"/>
        </w:rPr>
        <w:tab/>
      </w:r>
      <w:r w:rsidRPr="00252B0A">
        <w:rPr>
          <w:rFonts w:ascii="Times New Roman" w:hAnsi="Times New Roman"/>
          <w:u w:val="single"/>
        </w:rPr>
        <w:t>Alternative Plans</w:t>
      </w:r>
    </w:p>
    <w:p w:rsidR="00A11725" w:rsidRPr="00252B0A" w:rsidRDefault="00A11725" w:rsidP="00A11725">
      <w:pPr>
        <w:spacing w:before="120" w:after="0"/>
        <w:ind w:left="-720" w:right="-990" w:hanging="360"/>
        <w:rPr>
          <w:rFonts w:ascii="Times New Roman" w:hAnsi="Times New Roman"/>
          <w:u w:val="single"/>
        </w:rPr>
      </w:pPr>
      <w:r>
        <w:rPr>
          <w:rFonts w:ascii="Times New Roman" w:hAnsi="Times New Roman"/>
        </w:rPr>
        <w:t xml:space="preserve">New Year’s Eve/New </w:t>
      </w:r>
      <w:proofErr w:type="spellStart"/>
      <w:r>
        <w:rPr>
          <w:rFonts w:ascii="Times New Roman" w:hAnsi="Times New Roman"/>
        </w:rPr>
        <w:t>Years</w:t>
      </w:r>
      <w:proofErr w:type="spellEnd"/>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252B0A" w:rsidRDefault="00A11725" w:rsidP="00A11725">
      <w:pPr>
        <w:spacing w:before="120" w:after="0"/>
        <w:ind w:left="-720" w:right="-990" w:hanging="360"/>
        <w:rPr>
          <w:rFonts w:ascii="Times New Roman" w:hAnsi="Times New Roman"/>
          <w:u w:val="single"/>
        </w:rPr>
      </w:pPr>
      <w:r>
        <w:rPr>
          <w:rFonts w:ascii="Times New Roman" w:hAnsi="Times New Roman"/>
        </w:rPr>
        <w:t xml:space="preserve">Martin Luther </w:t>
      </w:r>
      <w:r>
        <w:rPr>
          <w:rFonts w:ascii="Times New Roman" w:hAnsi="Times New Roman"/>
        </w:rPr>
        <w:tab/>
      </w:r>
      <w:r>
        <w:rPr>
          <w:rFonts w:ascii="Times New Roman" w:hAnsi="Times New Roman"/>
        </w:rPr>
        <w:tab/>
      </w:r>
      <w:bookmarkStart w:id="25" w:name="Check12"/>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5"/>
      <w:r>
        <w:rPr>
          <w:rFonts w:ascii="Times New Roman" w:hAnsi="Times New Roman"/>
        </w:rPr>
        <w:tab/>
      </w:r>
      <w:bookmarkStart w:id="26" w:name="Check13"/>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6"/>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tabs>
          <w:tab w:val="left" w:pos="990"/>
          <w:tab w:val="left" w:pos="9990"/>
        </w:tabs>
        <w:spacing w:after="0"/>
        <w:ind w:left="-720" w:right="-990" w:hanging="360"/>
        <w:rPr>
          <w:rFonts w:ascii="Times New Roman" w:hAnsi="Times New Roman"/>
          <w:u w:val="single"/>
        </w:rPr>
      </w:pPr>
      <w:r>
        <w:rPr>
          <w:rFonts w:ascii="Times New Roman" w:hAnsi="Times New Roman"/>
        </w:rPr>
        <w:t xml:space="preserve">King, Jr. </w:t>
      </w:r>
      <w:r w:rsidRPr="00312412">
        <w:rPr>
          <w:rFonts w:ascii="Times New Roman" w:hAnsi="Times New Roman"/>
        </w:rPr>
        <w:t>Day</w:t>
      </w:r>
      <w:r>
        <w:rPr>
          <w:rFonts w:ascii="Times New Roman" w:hAnsi="Times New Roman"/>
        </w:rPr>
        <w:tab/>
      </w:r>
    </w:p>
    <w:p w:rsidR="00A11725" w:rsidRPr="00252B0A" w:rsidRDefault="00A11725" w:rsidP="00A11725">
      <w:pPr>
        <w:spacing w:before="120" w:after="0"/>
        <w:ind w:left="-720" w:right="-990" w:hanging="360"/>
        <w:rPr>
          <w:rFonts w:ascii="Times New Roman" w:hAnsi="Times New Roman"/>
          <w:u w:val="single"/>
        </w:rPr>
      </w:pPr>
      <w:r>
        <w:rPr>
          <w:rFonts w:ascii="Times New Roman" w:hAnsi="Times New Roman"/>
        </w:rPr>
        <w:t>Chief’s/</w:t>
      </w:r>
      <w:r w:rsidRPr="00312412">
        <w:rPr>
          <w:rFonts w:ascii="Times New Roman" w:hAnsi="Times New Roman"/>
        </w:rPr>
        <w:t xml:space="preserve">Presidents’ </w:t>
      </w:r>
      <w:r>
        <w:rPr>
          <w:rFonts w:ascii="Times New Roman" w:hAnsi="Times New Roman"/>
        </w:rPr>
        <w:tab/>
        <w:t>Day</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Memorial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4</w:t>
      </w:r>
      <w:r w:rsidRPr="00312412">
        <w:rPr>
          <w:rFonts w:ascii="Times New Roman" w:hAnsi="Times New Roman"/>
          <w:vertAlign w:val="superscript"/>
        </w:rPr>
        <w:t>th</w:t>
      </w:r>
      <w:r w:rsidRPr="00312412">
        <w:rPr>
          <w:rFonts w:ascii="Times New Roman" w:hAnsi="Times New Roman"/>
        </w:rPr>
        <w:t xml:space="preserve"> of July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Labor Day</w:t>
      </w:r>
      <w:r w:rsidRPr="00312412">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tabs>
          <w:tab w:val="left" w:pos="990"/>
          <w:tab w:val="left" w:pos="9990"/>
        </w:tabs>
        <w:spacing w:after="0"/>
        <w:ind w:left="-720" w:right="-990" w:hanging="360"/>
        <w:rPr>
          <w:rFonts w:ascii="Times New Roman" w:hAnsi="Times New Roman"/>
        </w:rPr>
      </w:pPr>
      <w:r w:rsidRPr="00AF2597">
        <w:rPr>
          <w:rFonts w:ascii="Times New Roman" w:hAnsi="Times New Roman"/>
        </w:rPr>
        <w:t>Fishing Wars</w:t>
      </w:r>
      <w:r>
        <w:rPr>
          <w:rFonts w:ascii="Times New Roman" w:hAnsi="Times New Roman"/>
        </w:rPr>
        <w:tab/>
      </w:r>
      <w:r>
        <w:rPr>
          <w:rFonts w:ascii="Times New Roman" w:hAnsi="Times New Roman"/>
        </w:rPr>
        <w:tab/>
      </w:r>
    </w:p>
    <w:p w:rsidR="00A11725" w:rsidRPr="008546A3" w:rsidRDefault="00A11725" w:rsidP="00A11725">
      <w:pPr>
        <w:spacing w:before="120" w:after="0"/>
        <w:ind w:left="-720" w:right="-990" w:hanging="360"/>
        <w:rPr>
          <w:rFonts w:ascii="Times New Roman" w:hAnsi="Times New Roman"/>
          <w:u w:val="single"/>
        </w:rPr>
      </w:pPr>
      <w:r w:rsidRPr="00AF2597">
        <w:rPr>
          <w:rFonts w:ascii="Times New Roman" w:hAnsi="Times New Roman"/>
        </w:rPr>
        <w:t>Recognition Day</w:t>
      </w:r>
      <w:r>
        <w:rPr>
          <w:rFonts w:ascii="Times New Roman" w:hAnsi="Times New Roman"/>
        </w:rPr>
        <w:t xml:space="preserve"> (9/8)</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Pr>
          <w:rFonts w:ascii="Times New Roman" w:hAnsi="Times New Roman"/>
        </w:rPr>
        <w:t>Chief Leschi Day</w:t>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tabs>
          <w:tab w:val="left" w:pos="990"/>
          <w:tab w:val="left" w:pos="9990"/>
        </w:tabs>
        <w:spacing w:after="0"/>
        <w:ind w:left="-720" w:right="-990" w:hanging="360"/>
        <w:rPr>
          <w:rFonts w:ascii="Times New Roman" w:hAnsi="Times New Roman"/>
        </w:rPr>
      </w:pPr>
      <w:r>
        <w:rPr>
          <w:rFonts w:ascii="Times New Roman" w:hAnsi="Times New Roman"/>
        </w:rPr>
        <w:t>(second Monday in October)</w:t>
      </w:r>
    </w:p>
    <w:p w:rsidR="00A11725" w:rsidRPr="008546A3" w:rsidRDefault="00A11725" w:rsidP="00A11725">
      <w:pPr>
        <w:spacing w:before="120" w:after="0"/>
        <w:ind w:left="-720" w:right="-990" w:hanging="360"/>
        <w:rPr>
          <w:rFonts w:ascii="Times New Roman" w:hAnsi="Times New Roman"/>
          <w:u w:val="single"/>
        </w:rPr>
      </w:pPr>
      <w:r>
        <w:rPr>
          <w:rFonts w:ascii="Times New Roman" w:hAnsi="Times New Roman"/>
        </w:rPr>
        <w:t>Halloween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Veteran’s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Thanksgiving</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Christmas Eve</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Christmas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Mother’s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sidRPr="00312412">
        <w:rPr>
          <w:rFonts w:ascii="Times New Roman" w:hAnsi="Times New Roman"/>
        </w:rPr>
        <w:t>Father’s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8546A3" w:rsidRDefault="00A11725" w:rsidP="00A11725">
      <w:pPr>
        <w:spacing w:before="120" w:after="0"/>
        <w:ind w:left="-720" w:right="-990" w:hanging="360"/>
        <w:rPr>
          <w:rFonts w:ascii="Times New Roman" w:hAnsi="Times New Roman"/>
          <w:u w:val="single"/>
        </w:rPr>
      </w:pPr>
      <w:r>
        <w:rPr>
          <w:rFonts w:ascii="Times New Roman" w:hAnsi="Times New Roman"/>
        </w:rPr>
        <w:t>Birthdays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Default="00A11725" w:rsidP="00A11725">
      <w:pPr>
        <w:spacing w:before="120" w:after="0"/>
        <w:ind w:left="-720" w:right="-540" w:hanging="360"/>
        <w:rPr>
          <w:rFonts w:ascii="Times New Roman" w:hAnsi="Times New Roman"/>
        </w:rPr>
      </w:pPr>
    </w:p>
    <w:p w:rsidR="00A11725" w:rsidRPr="00474A4A" w:rsidRDefault="00A11725" w:rsidP="00A11725">
      <w:pPr>
        <w:spacing w:before="120" w:after="0"/>
        <w:ind w:left="-720" w:right="-540"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Other days or special arrangements: </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p>
    <w:p w:rsidR="00A11725" w:rsidRPr="00672E38" w:rsidRDefault="00A11725" w:rsidP="00656E41">
      <w:pPr>
        <w:pStyle w:val="ListParagraph"/>
        <w:numPr>
          <w:ilvl w:val="0"/>
          <w:numId w:val="13"/>
        </w:numPr>
        <w:spacing w:before="120" w:after="0"/>
        <w:ind w:left="720"/>
        <w:contextualSpacing w:val="0"/>
        <w:rPr>
          <w:rFonts w:ascii="Times New Roman" w:hAnsi="Times New Roman"/>
        </w:rPr>
      </w:pPr>
      <w:r w:rsidRPr="00672E38">
        <w:rPr>
          <w:rFonts w:ascii="Times New Roman" w:hAnsi="Times New Roman"/>
          <w:u w:val="single"/>
        </w:rPr>
        <w:t>Spring Vacation:</w:t>
      </w:r>
      <w:r w:rsidRPr="00672E38">
        <w:rPr>
          <w:rFonts w:ascii="Times New Roman" w:hAnsi="Times New Roman"/>
        </w:rPr>
        <w:t xml:space="preserve"> Spring vacation begins the first day of the Spring vacation from school and ends the Sunday before the return to school. </w:t>
      </w:r>
    </w:p>
    <w:p w:rsidR="00A11725" w:rsidRPr="00672E38" w:rsidRDefault="00A11725" w:rsidP="00A11725">
      <w:pPr>
        <w:pStyle w:val="ListParagraph"/>
        <w:spacing w:before="120" w:after="0"/>
        <w:ind w:hanging="360"/>
        <w:contextualSpacing w:val="0"/>
        <w:rPr>
          <w:rFonts w:ascii="Times New Roman" w:hAnsi="Times New Roman"/>
          <w:u w:val="single"/>
        </w:rPr>
      </w:pPr>
      <w:r>
        <w:rPr>
          <w:rFonts w:ascii="Times New Roman" w:hAnsi="Times New Roman"/>
        </w:rPr>
        <w:tab/>
      </w:r>
      <w:r w:rsidRPr="00672E38">
        <w:rPr>
          <w:rFonts w:ascii="Times New Roman" w:hAnsi="Times New Roman"/>
        </w:rPr>
        <w:t xml:space="preserve">The child(ren) will spend Spring vacation with </w:t>
      </w:r>
      <w:bookmarkStart w:id="27" w:name="Check20"/>
      <w:r>
        <w:rPr>
          <w:rFonts w:ascii="Times New Roman" w:hAnsi="Times New Roman"/>
        </w:rPr>
        <w:fldChar w:fldCharType="begin">
          <w:ffData>
            <w:name w:val="Check20"/>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7"/>
      <w:r>
        <w:rPr>
          <w:rFonts w:ascii="Times New Roman" w:hAnsi="Times New Roman"/>
        </w:rPr>
        <w:t xml:space="preserve"> </w:t>
      </w:r>
      <w:r w:rsidRPr="00672E38">
        <w:rPr>
          <w:rFonts w:ascii="Times New Roman" w:hAnsi="Times New Roman"/>
        </w:rPr>
        <w:t xml:space="preserve">Father  </w:t>
      </w:r>
      <w:bookmarkStart w:id="28" w:name="Check21"/>
      <w:r>
        <w:rPr>
          <w:rFonts w:ascii="Times New Roman" w:hAnsi="Times New Roman"/>
        </w:rPr>
        <w:fldChar w:fldCharType="begin">
          <w:ffData>
            <w:name w:val="Check21"/>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8"/>
      <w:r>
        <w:rPr>
          <w:rFonts w:ascii="Times New Roman" w:hAnsi="Times New Roman"/>
        </w:rPr>
        <w:t xml:space="preserve"> </w:t>
      </w:r>
      <w:r w:rsidRPr="00672E38">
        <w:rPr>
          <w:rFonts w:ascii="Times New Roman" w:hAnsi="Times New Roman"/>
        </w:rPr>
        <w:t xml:space="preserve">Mother </w:t>
      </w:r>
      <w:bookmarkStart w:id="29" w:name="Check22"/>
      <w:r>
        <w:rPr>
          <w:rFonts w:ascii="Times New Roman" w:hAnsi="Times New Roman"/>
        </w:rPr>
        <w:fldChar w:fldCharType="begin">
          <w:ffData>
            <w:name w:val="Check2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29"/>
      <w:r>
        <w:rPr>
          <w:rFonts w:ascii="Times New Roman" w:hAnsi="Times New Roman"/>
        </w:rPr>
        <w:t xml:space="preserve"> </w:t>
      </w:r>
      <w:r w:rsidRPr="00672E38">
        <w:rPr>
          <w:rFonts w:ascii="Times New Roman" w:hAnsi="Times New Roman"/>
        </w:rPr>
        <w:t xml:space="preserve">Alternating, except the following times shall be spent with the other parent: </w:t>
      </w:r>
      <w:bookmarkStart w:id="30" w:name="Text6"/>
      <w:r>
        <w:rPr>
          <w:rFonts w:ascii="Times New Roman" w:hAnsi="Times New Roman"/>
          <w:u w:val="single"/>
        </w:rPr>
        <w:fldChar w:fldCharType="begin">
          <w:ffData>
            <w:name w:val="Text6"/>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bookmarkEnd w:id="30"/>
    </w:p>
    <w:p w:rsidR="00A11725" w:rsidRPr="00672E38" w:rsidRDefault="00A11725" w:rsidP="00656E41">
      <w:pPr>
        <w:pStyle w:val="ListParagraph"/>
        <w:numPr>
          <w:ilvl w:val="0"/>
          <w:numId w:val="13"/>
        </w:numPr>
        <w:spacing w:before="120" w:after="0"/>
        <w:ind w:left="720"/>
        <w:contextualSpacing w:val="0"/>
        <w:rPr>
          <w:rFonts w:ascii="Times New Roman" w:hAnsi="Times New Roman"/>
        </w:rPr>
      </w:pPr>
      <w:r w:rsidRPr="00672E38">
        <w:rPr>
          <w:rFonts w:ascii="Times New Roman" w:hAnsi="Times New Roman"/>
          <w:u w:val="single"/>
        </w:rPr>
        <w:t>Winter Vacation:</w:t>
      </w:r>
      <w:r w:rsidRPr="00672E38">
        <w:rPr>
          <w:rFonts w:ascii="Times New Roman" w:hAnsi="Times New Roman"/>
        </w:rPr>
        <w:t xml:space="preserve"> Winter vacation begins the first day of the Winter vacation from school and ends the Sunday before the return to school.</w:t>
      </w:r>
    </w:p>
    <w:p w:rsidR="00A11725" w:rsidRPr="00672E38" w:rsidRDefault="00A11725" w:rsidP="00A11725">
      <w:pPr>
        <w:pStyle w:val="ListParagraph"/>
        <w:spacing w:before="120" w:after="0"/>
        <w:ind w:hanging="360"/>
        <w:contextualSpacing w:val="0"/>
        <w:rPr>
          <w:rFonts w:ascii="Times New Roman" w:hAnsi="Times New Roman"/>
          <w:u w:val="single"/>
        </w:rPr>
      </w:pPr>
      <w:r w:rsidRPr="00672E38">
        <w:rPr>
          <w:rFonts w:ascii="Times New Roman" w:hAnsi="Times New Roman"/>
        </w:rPr>
        <w:tab/>
        <w:t xml:space="preserve">The child(ren) will spend winter vacation with </w:t>
      </w:r>
      <w:r>
        <w:rPr>
          <w:rFonts w:ascii="Times New Roman" w:hAnsi="Times New Roman"/>
        </w:rPr>
        <w:fldChar w:fldCharType="begin">
          <w:ffData>
            <w:name w:val="Check20"/>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21"/>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Mother </w:t>
      </w:r>
      <w:r>
        <w:rPr>
          <w:rFonts w:ascii="Times New Roman" w:hAnsi="Times New Roman"/>
        </w:rPr>
        <w:fldChar w:fldCharType="begin">
          <w:ffData>
            <w:name w:val="Check2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Alternating, except the following times shall be spent with the other parent:</w:t>
      </w:r>
      <w:bookmarkStart w:id="31" w:name="Text7"/>
      <w:r>
        <w:rPr>
          <w:rFonts w:ascii="Times New Roman" w:hAnsi="Times New Roman"/>
          <w:u w:val="single"/>
        </w:rPr>
        <w:fldChar w:fldCharType="begin">
          <w:ffData>
            <w:name w:val="Text7"/>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bookmarkEnd w:id="31"/>
    </w:p>
    <w:p w:rsidR="00A11725" w:rsidRPr="00672E38" w:rsidRDefault="00A11725" w:rsidP="00656E41">
      <w:pPr>
        <w:pStyle w:val="ListParagraph"/>
        <w:numPr>
          <w:ilvl w:val="0"/>
          <w:numId w:val="13"/>
        </w:numPr>
        <w:spacing w:before="120" w:after="0"/>
        <w:ind w:left="720"/>
        <w:contextualSpacing w:val="0"/>
        <w:rPr>
          <w:rFonts w:ascii="Times New Roman" w:hAnsi="Times New Roman"/>
        </w:rPr>
      </w:pPr>
      <w:r w:rsidRPr="00672E38">
        <w:rPr>
          <w:rFonts w:ascii="Times New Roman" w:hAnsi="Times New Roman"/>
          <w:u w:val="single"/>
        </w:rPr>
        <w:t>Transportation:</w:t>
      </w:r>
      <w:r w:rsidRPr="00672E38">
        <w:rPr>
          <w:rFonts w:ascii="Times New Roman" w:hAnsi="Times New Roman"/>
        </w:rPr>
        <w:t xml:space="preserve"> of child(ren) between parents will be provided by:</w:t>
      </w:r>
    </w:p>
    <w:bookmarkStart w:id="32" w:name="Check23"/>
    <w:p w:rsidR="00A11725" w:rsidRPr="00672E38" w:rsidRDefault="00A11725" w:rsidP="00A11725">
      <w:pPr>
        <w:pStyle w:val="ListParagraph"/>
        <w:spacing w:before="120" w:after="0"/>
        <w:contextualSpacing w:val="0"/>
        <w:rPr>
          <w:rFonts w:ascii="Times New Roman" w:hAnsi="Times New Roman"/>
        </w:rPr>
      </w:pPr>
      <w:r>
        <w:rPr>
          <w:rFonts w:ascii="Times New Roman" w:hAnsi="Times New Roman"/>
        </w:rPr>
        <w:fldChar w:fldCharType="begin">
          <w:ffData>
            <w:name w:val="Check2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32"/>
      <w:r w:rsidRPr="00672E38">
        <w:rPr>
          <w:rFonts w:ascii="Times New Roman" w:hAnsi="Times New Roman"/>
        </w:rPr>
        <w:t xml:space="preserve"> Father  </w:t>
      </w:r>
      <w:bookmarkStart w:id="33" w:name="Check24"/>
      <w:r>
        <w:rPr>
          <w:rFonts w:ascii="Times New Roman" w:hAnsi="Times New Roman"/>
        </w:rPr>
        <w:fldChar w:fldCharType="begin">
          <w:ffData>
            <w:name w:val="Check24"/>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33"/>
      <w:r w:rsidRPr="00672E38">
        <w:rPr>
          <w:rFonts w:ascii="Times New Roman" w:hAnsi="Times New Roman"/>
        </w:rPr>
        <w:t xml:space="preserve"> Mother, except that the other parent shall provide the following transportation:</w:t>
      </w:r>
    </w:p>
    <w:p w:rsidR="00A11725" w:rsidRPr="00A9330C" w:rsidRDefault="00A11725" w:rsidP="00A11725">
      <w:pPr>
        <w:pStyle w:val="ListParagraph"/>
        <w:spacing w:before="120" w:after="0"/>
        <w:contextualSpacing w:val="0"/>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rsidR="00A11725" w:rsidRPr="00672E38" w:rsidRDefault="00A11725" w:rsidP="00656E41">
      <w:pPr>
        <w:pStyle w:val="ListParagraph"/>
        <w:numPr>
          <w:ilvl w:val="0"/>
          <w:numId w:val="15"/>
        </w:numPr>
        <w:spacing w:before="120" w:after="0"/>
        <w:ind w:left="360" w:hanging="360"/>
        <w:contextualSpacing w:val="0"/>
        <w:rPr>
          <w:rFonts w:ascii="Times New Roman" w:hAnsi="Times New Roman"/>
        </w:rPr>
      </w:pPr>
      <w:r w:rsidRPr="00672E38">
        <w:rPr>
          <w:rFonts w:ascii="Times New Roman" w:hAnsi="Times New Roman"/>
        </w:rPr>
        <w:t>DISPUTE RESOLUTION</w:t>
      </w:r>
    </w:p>
    <w:p w:rsidR="00A11725" w:rsidRPr="00672E38" w:rsidRDefault="00A11725" w:rsidP="00A11725">
      <w:pPr>
        <w:pStyle w:val="ListParagraph"/>
        <w:spacing w:after="0"/>
        <w:ind w:hanging="360"/>
        <w:contextualSpacing w:val="0"/>
        <w:rPr>
          <w:rFonts w:ascii="Times New Roman" w:hAnsi="Times New Roman"/>
        </w:rPr>
      </w:pPr>
      <w:r w:rsidRPr="00672E38">
        <w:rPr>
          <w:rFonts w:ascii="Times New Roman" w:hAnsi="Times New Roman"/>
        </w:rPr>
        <w:t>A.</w:t>
      </w:r>
      <w:r w:rsidRPr="00672E38">
        <w:rPr>
          <w:rFonts w:ascii="Times New Roman" w:hAnsi="Times New Roman"/>
        </w:rPr>
        <w:tab/>
        <w:t>When the mutual decision-making is designated, but cannot be achieved, or when there is conflict regarding residential arrangements, the parents shall make a good faith effort to resolve the dispute through the following dispute resolution process:</w:t>
      </w:r>
    </w:p>
    <w:bookmarkStart w:id="34" w:name="Check28"/>
    <w:p w:rsidR="00A11725" w:rsidRPr="00672E38" w:rsidRDefault="00A11725" w:rsidP="00A11725">
      <w:pPr>
        <w:pStyle w:val="ListParagraph"/>
        <w:spacing w:before="120" w:after="0"/>
        <w:ind w:left="360" w:firstLine="360"/>
        <w:contextualSpacing w:val="0"/>
        <w:rPr>
          <w:rFonts w:ascii="Times New Roman" w:hAnsi="Times New Roman"/>
          <w:u w:val="single"/>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bookmarkEnd w:id="34"/>
      <w:r>
        <w:rPr>
          <w:rFonts w:ascii="Times New Roman" w:hAnsi="Times New Roman"/>
        </w:rPr>
        <w:t xml:space="preserve"> </w:t>
      </w:r>
      <w:r w:rsidRPr="00672E38">
        <w:rPr>
          <w:rFonts w:ascii="Times New Roman" w:hAnsi="Times New Roman"/>
        </w:rPr>
        <w:t xml:space="preserve">Counseling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Mediation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Court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 (specify):</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sidRPr="00672E38">
        <w:rPr>
          <w:rFonts w:ascii="Times New Roman" w:hAnsi="Times New Roman"/>
          <w:u w:val="single"/>
        </w:rPr>
        <w:tab/>
      </w:r>
    </w:p>
    <w:p w:rsidR="00A11725" w:rsidRPr="00672E38" w:rsidRDefault="00A11725" w:rsidP="00A11725">
      <w:pPr>
        <w:pStyle w:val="ListParagraph"/>
        <w:spacing w:before="120" w:after="0"/>
        <w:ind w:hanging="360"/>
        <w:contextualSpacing w:val="0"/>
        <w:rPr>
          <w:rFonts w:ascii="Times New Roman" w:hAnsi="Times New Roman"/>
        </w:rPr>
      </w:pPr>
      <w:r>
        <w:rPr>
          <w:rFonts w:ascii="Times New Roman" w:hAnsi="Times New Roman"/>
        </w:rPr>
        <w:t>B</w:t>
      </w:r>
      <w:r w:rsidRPr="00672E38">
        <w:rPr>
          <w:rFonts w:ascii="Times New Roman" w:hAnsi="Times New Roman"/>
        </w:rPr>
        <w:t>.   When disputes arise, preference shall be given to carrying out the existing parenting plan unless the contesting parent establishes bad faith, fraud, duress or coercion on the part of the other parent.</w:t>
      </w:r>
    </w:p>
    <w:p w:rsidR="00A11725" w:rsidRPr="00766C0C" w:rsidRDefault="00A11725" w:rsidP="00656E41">
      <w:pPr>
        <w:pStyle w:val="ListParagraph"/>
        <w:numPr>
          <w:ilvl w:val="0"/>
          <w:numId w:val="15"/>
        </w:numPr>
        <w:spacing w:before="120" w:after="0"/>
        <w:ind w:left="450" w:hanging="450"/>
        <w:contextualSpacing w:val="0"/>
        <w:rPr>
          <w:rFonts w:ascii="Times New Roman" w:hAnsi="Times New Roman"/>
          <w:u w:val="single"/>
        </w:rPr>
      </w:pPr>
      <w:r w:rsidRPr="00766C0C">
        <w:rPr>
          <w:rFonts w:ascii="Times New Roman" w:hAnsi="Times New Roman"/>
        </w:rPr>
        <w:t xml:space="preserve">CHILD SUPPORT: </w:t>
      </w:r>
      <w:bookmarkStart w:id="35" w:name="Check29"/>
      <w:r w:rsidRPr="00766C0C">
        <w:rPr>
          <w:rFonts w:ascii="Times New Roman" w:hAnsi="Times New Roman"/>
        </w:rPr>
        <w:fldChar w:fldCharType="begin">
          <w:ffData>
            <w:name w:val="Check29"/>
            <w:enabled/>
            <w:calcOnExit w:val="0"/>
            <w:checkBox>
              <w:sizeAuto/>
              <w:default w:val="0"/>
            </w:checkBox>
          </w:ffData>
        </w:fldChar>
      </w:r>
      <w:r w:rsidRPr="00766C0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766C0C">
        <w:rPr>
          <w:rFonts w:ascii="Times New Roman" w:hAnsi="Times New Roman"/>
        </w:rPr>
        <w:fldChar w:fldCharType="end"/>
      </w:r>
      <w:bookmarkEnd w:id="35"/>
      <w:r w:rsidRPr="00766C0C">
        <w:rPr>
          <w:rFonts w:ascii="Times New Roman" w:hAnsi="Times New Roman"/>
        </w:rPr>
        <w:t xml:space="preserve"> Child support should be set at $0.00 per month because </w:t>
      </w:r>
      <w:bookmarkStart w:id="36" w:name="Check47"/>
      <w:r w:rsidRPr="00766C0C">
        <w:rPr>
          <w:rFonts w:ascii="Times New Roman" w:hAnsi="Times New Roman"/>
        </w:rPr>
        <w:fldChar w:fldCharType="begin">
          <w:ffData>
            <w:name w:val="Check47"/>
            <w:enabled/>
            <w:calcOnExit w:val="0"/>
            <w:checkBox>
              <w:sizeAuto/>
              <w:default w:val="0"/>
            </w:checkBox>
          </w:ffData>
        </w:fldChar>
      </w:r>
      <w:r w:rsidRPr="00766C0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766C0C">
        <w:rPr>
          <w:rFonts w:ascii="Times New Roman" w:hAnsi="Times New Roman"/>
        </w:rPr>
        <w:fldChar w:fldCharType="end"/>
      </w:r>
      <w:bookmarkEnd w:id="36"/>
      <w:r w:rsidRPr="00766C0C">
        <w:rPr>
          <w:rFonts w:ascii="Times New Roman" w:hAnsi="Times New Roman"/>
        </w:rPr>
        <w:t xml:space="preserve"> no request for child support is being made </w:t>
      </w:r>
      <w:bookmarkStart w:id="37" w:name="Check46"/>
      <w:r w:rsidRPr="00766C0C">
        <w:rPr>
          <w:rFonts w:ascii="Times New Roman" w:hAnsi="Times New Roman"/>
        </w:rPr>
        <w:fldChar w:fldCharType="begin">
          <w:ffData>
            <w:name w:val="Check46"/>
            <w:enabled/>
            <w:calcOnExit w:val="0"/>
            <w:checkBox>
              <w:sizeAuto/>
              <w:default w:val="0"/>
            </w:checkBox>
          </w:ffData>
        </w:fldChar>
      </w:r>
      <w:r w:rsidRPr="00766C0C">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766C0C">
        <w:rPr>
          <w:rFonts w:ascii="Times New Roman" w:hAnsi="Times New Roman"/>
        </w:rPr>
        <w:fldChar w:fldCharType="end"/>
      </w:r>
      <w:bookmarkEnd w:id="37"/>
      <w:r w:rsidRPr="00766C0C">
        <w:rPr>
          <w:rFonts w:ascii="Times New Roman" w:hAnsi="Times New Roman"/>
        </w:rPr>
        <w:t xml:space="preserve"> other: </w:t>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r w:rsidRPr="00766C0C">
        <w:rPr>
          <w:rFonts w:ascii="Times New Roman" w:hAnsi="Times New Roman"/>
          <w:u w:val="single"/>
        </w:rPr>
        <w:tab/>
      </w:r>
    </w:p>
    <w:bookmarkStart w:id="38" w:name="Check48"/>
    <w:p w:rsidR="00A11725" w:rsidRPr="00415E03" w:rsidRDefault="00A11725" w:rsidP="00A11725">
      <w:pPr>
        <w:pStyle w:val="ListParagraph"/>
        <w:spacing w:before="120" w:after="0"/>
        <w:ind w:left="450"/>
        <w:contextualSpacing w:val="0"/>
        <w:rPr>
          <w:rFonts w:ascii="Times New Roman" w:hAnsi="Times New Roman"/>
        </w:rPr>
      </w:pPr>
      <w:r w:rsidRPr="00415E03">
        <w:rPr>
          <w:rFonts w:ascii="Times New Roman" w:hAnsi="Times New Roman"/>
        </w:rPr>
        <w:fldChar w:fldCharType="begin">
          <w:ffData>
            <w:name w:val="Check48"/>
            <w:enabled/>
            <w:calcOnExit w:val="0"/>
            <w:checkBox>
              <w:sizeAuto/>
              <w:default w:val="0"/>
            </w:checkBox>
          </w:ffData>
        </w:fldChar>
      </w:r>
      <w:r w:rsidRPr="00415E03">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sidRPr="00415E03">
        <w:rPr>
          <w:rFonts w:ascii="Times New Roman" w:hAnsi="Times New Roman"/>
        </w:rPr>
        <w:fldChar w:fldCharType="end"/>
      </w:r>
      <w:bookmarkEnd w:id="38"/>
      <w:r w:rsidRPr="00415E03">
        <w:rPr>
          <w:rFonts w:ascii="Times New Roman" w:hAnsi="Times New Roman"/>
        </w:rPr>
        <w:t xml:space="preserve"> </w:t>
      </w:r>
      <w:r>
        <w:rPr>
          <w:rFonts w:ascii="Times New Roman" w:hAnsi="Times New Roman"/>
        </w:rPr>
        <w:t>Child support should be established. The party requesting child support will contact the Puyallup Tribe Child Support Program to initiate a child support action pursuant to PTC 7.24, the Parental Responsibility Act.</w:t>
      </w:r>
    </w:p>
    <w:p w:rsidR="00A11725" w:rsidRPr="00DD1F29" w:rsidRDefault="00A11725" w:rsidP="00656E41">
      <w:pPr>
        <w:pStyle w:val="ListParagraph"/>
        <w:numPr>
          <w:ilvl w:val="0"/>
          <w:numId w:val="14"/>
        </w:numPr>
        <w:spacing w:before="120" w:after="0"/>
        <w:contextualSpacing w:val="0"/>
        <w:rPr>
          <w:rFonts w:ascii="Times New Roman" w:hAnsi="Times New Roman"/>
        </w:rPr>
      </w:pPr>
      <w:r w:rsidRPr="00DD1F29">
        <w:rPr>
          <w:rFonts w:ascii="Times New Roman" w:hAnsi="Times New Roman"/>
          <w:u w:val="single"/>
        </w:rPr>
        <w:t>Health Care</w:t>
      </w:r>
      <w:r w:rsidRPr="00DD1F29">
        <w:rPr>
          <w:rFonts w:ascii="Times New Roman" w:hAnsi="Times New Roman"/>
        </w:rPr>
        <w:t xml:space="preserve">:  The cost of the uninsured health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t>%</w:t>
      </w:r>
      <w:r w:rsidRPr="00DD1F29">
        <w:rPr>
          <w:rFonts w:ascii="Times New Roman" w:hAnsi="Times New Roman"/>
        </w:rPr>
        <w:t>] of the cost shall be paid by the other parent.</w:t>
      </w:r>
    </w:p>
    <w:p w:rsidR="00A11725" w:rsidRPr="00DD1F29" w:rsidRDefault="00A11725" w:rsidP="00656E41">
      <w:pPr>
        <w:pStyle w:val="ListParagraph"/>
        <w:numPr>
          <w:ilvl w:val="0"/>
          <w:numId w:val="14"/>
        </w:numPr>
        <w:spacing w:before="120" w:after="0"/>
        <w:contextualSpacing w:val="0"/>
        <w:rPr>
          <w:rFonts w:ascii="Times New Roman" w:hAnsi="Times New Roman"/>
        </w:rPr>
      </w:pPr>
      <w:r w:rsidRPr="00DD1F29">
        <w:rPr>
          <w:rFonts w:ascii="Times New Roman" w:hAnsi="Times New Roman"/>
          <w:u w:val="single"/>
        </w:rPr>
        <w:t>Day Care</w:t>
      </w:r>
      <w:r w:rsidRPr="00DD1F29">
        <w:rPr>
          <w:rFonts w:ascii="Times New Roman" w:hAnsi="Times New Roman"/>
        </w:rPr>
        <w:t xml:space="preserve">: </w:t>
      </w:r>
      <w:r>
        <w:rPr>
          <w:rFonts w:ascii="Times New Roman" w:hAnsi="Times New Roman"/>
        </w:rPr>
        <w:t xml:space="preserve"> </w:t>
      </w:r>
      <w:r w:rsidRPr="00DD1F29">
        <w:rPr>
          <w:rFonts w:ascii="Times New Roman" w:hAnsi="Times New Roman"/>
        </w:rPr>
        <w:t>The current monthly day care expenses of the child(ren) are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The cost of the day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r>
      <w:proofErr w:type="gramStart"/>
      <w:r w:rsidRPr="00DD1F29">
        <w:rPr>
          <w:rFonts w:ascii="Times New Roman" w:hAnsi="Times New Roman"/>
          <w:u w:val="single"/>
        </w:rPr>
        <w:t>%</w:t>
      </w:r>
      <w:r w:rsidRPr="00DD1F29">
        <w:rPr>
          <w:rFonts w:ascii="Times New Roman" w:hAnsi="Times New Roman"/>
        </w:rPr>
        <w:t>]  of</w:t>
      </w:r>
      <w:proofErr w:type="gramEnd"/>
      <w:r w:rsidRPr="00DD1F29">
        <w:rPr>
          <w:rFonts w:ascii="Times New Roman" w:hAnsi="Times New Roman"/>
        </w:rPr>
        <w:t xml:space="preserve"> the cost shall be paid by the other parent.</w:t>
      </w:r>
    </w:p>
    <w:p w:rsidR="00A11725" w:rsidRPr="00DD1F29" w:rsidRDefault="00A11725" w:rsidP="00656E41">
      <w:pPr>
        <w:pStyle w:val="ListParagraph"/>
        <w:numPr>
          <w:ilvl w:val="0"/>
          <w:numId w:val="14"/>
        </w:numPr>
        <w:spacing w:before="120" w:after="0"/>
        <w:contextualSpacing w:val="0"/>
        <w:rPr>
          <w:rFonts w:ascii="Times New Roman" w:hAnsi="Times New Roman"/>
          <w:u w:val="single"/>
        </w:rPr>
      </w:pPr>
      <w:r w:rsidRPr="00DD1F29">
        <w:rPr>
          <w:rFonts w:ascii="Times New Roman" w:hAnsi="Times New Roman"/>
          <w:u w:val="single"/>
        </w:rPr>
        <w:t>Other Costs</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xml:space="preserve"> shall pay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per month for the following other costs or special needs:</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A11725" w:rsidRPr="00DD1F29" w:rsidRDefault="00A11725" w:rsidP="00656E41">
      <w:pPr>
        <w:pStyle w:val="ListParagraph"/>
        <w:numPr>
          <w:ilvl w:val="0"/>
          <w:numId w:val="14"/>
        </w:numPr>
        <w:spacing w:before="120" w:after="0"/>
        <w:contextualSpacing w:val="0"/>
        <w:rPr>
          <w:rFonts w:ascii="Times New Roman" w:hAnsi="Times New Roman"/>
        </w:rPr>
      </w:pPr>
      <w:r w:rsidRPr="00DD1F29">
        <w:rPr>
          <w:rFonts w:ascii="Times New Roman" w:hAnsi="Times New Roman"/>
          <w:u w:val="single"/>
        </w:rPr>
        <w:lastRenderedPageBreak/>
        <w:t>Health Insurance</w:t>
      </w:r>
      <w:r w:rsidRPr="00DD1F29">
        <w:rPr>
          <w:rFonts w:ascii="Times New Roman" w:hAnsi="Times New Roman"/>
        </w:rPr>
        <w:t>:</w:t>
      </w:r>
      <w:r>
        <w:rPr>
          <w:rFonts w:ascii="Times New Roman" w:hAnsi="Times New Roman"/>
        </w:rPr>
        <w:t xml:space="preserve"> </w:t>
      </w:r>
      <w:r w:rsidRPr="00DD1F29">
        <w:rPr>
          <w:rFonts w:ascii="Times New Roman" w:hAnsi="Times New Roman"/>
        </w:rPr>
        <w:t>Both parents shall be ordered to maintain any health insurance on the minor child(ren) which is available through a present or future employer or other organization; provided that the employer or other organization pays part or all of the premiums. If the child</w:t>
      </w:r>
      <w:r>
        <w:rPr>
          <w:rFonts w:ascii="Times New Roman" w:hAnsi="Times New Roman"/>
        </w:rPr>
        <w:t>(ren)</w:t>
      </w:r>
      <w:r w:rsidRPr="00DD1F29">
        <w:rPr>
          <w:rFonts w:ascii="Times New Roman" w:hAnsi="Times New Roman"/>
        </w:rPr>
        <w:t xml:space="preserve"> receives services from the Indian Health Service or its contracting entity, then this requirement is waived.</w:t>
      </w:r>
    </w:p>
    <w:p w:rsidR="00A11725" w:rsidRPr="00672E38" w:rsidRDefault="00A11725" w:rsidP="00656E41">
      <w:pPr>
        <w:pStyle w:val="ListParagraph"/>
        <w:numPr>
          <w:ilvl w:val="0"/>
          <w:numId w:val="14"/>
        </w:numPr>
        <w:spacing w:before="120" w:after="0"/>
        <w:contextualSpacing w:val="0"/>
        <w:rPr>
          <w:rFonts w:ascii="Times New Roman" w:hAnsi="Times New Roman"/>
        </w:rPr>
      </w:pPr>
      <w:r w:rsidRPr="00672E38">
        <w:rPr>
          <w:rFonts w:ascii="Times New Roman" w:hAnsi="Times New Roman"/>
          <w:u w:val="single"/>
        </w:rPr>
        <w:t>Tax Exemptions:</w:t>
      </w:r>
      <w:r w:rsidRPr="00672E38">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 shall have the right to claim the child(ren) as exemption(s) for federal income tax purposes</w:t>
      </w:r>
      <w:r>
        <w:rPr>
          <w:rFonts w:ascii="Times New Roman" w:hAnsi="Times New Roman"/>
        </w:rPr>
        <w:t xml:space="preserve">, or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alternate every other year</w:t>
      </w:r>
      <w:r w:rsidRPr="00672E38">
        <w:rPr>
          <w:rFonts w:ascii="Times New Roman" w:hAnsi="Times New Roman"/>
        </w:rPr>
        <w:t>. Provided, however, that the parent required to pay support may claim exemption(s) for federal income tax purposed only if he/she is current in the payment of support; provided further, that the parent receiving child support shall annually sign the necessary consent forms to permit the parent required to pay support to claim the child(ren) as exemption(s) for federal income tax purposes.</w:t>
      </w:r>
    </w:p>
    <w:p w:rsidR="00A11725" w:rsidRDefault="00A11725" w:rsidP="00656E41">
      <w:pPr>
        <w:pStyle w:val="ListParagraph"/>
        <w:numPr>
          <w:ilvl w:val="0"/>
          <w:numId w:val="15"/>
        </w:numPr>
        <w:spacing w:before="120" w:after="0"/>
        <w:ind w:left="360" w:hanging="360"/>
        <w:contextualSpacing w:val="0"/>
        <w:rPr>
          <w:rFonts w:ascii="Times New Roman" w:hAnsi="Times New Roman"/>
        </w:rPr>
      </w:pPr>
      <w:r>
        <w:rPr>
          <w:rFonts w:ascii="Times New Roman" w:hAnsi="Times New Roman"/>
        </w:rPr>
        <w:t>OTHER TERMS AND CONDITIONS</w:t>
      </w:r>
      <w:r>
        <w:rPr>
          <w:rFonts w:ascii="Times New Roman" w:hAnsi="Times New Roman"/>
        </w:rPr>
        <w:tab/>
      </w:r>
    </w:p>
    <w:p w:rsidR="00A11725" w:rsidRPr="00870F9C" w:rsidRDefault="00A11725" w:rsidP="00A11725">
      <w:pPr>
        <w:pStyle w:val="ListParagraph"/>
        <w:spacing w:after="0"/>
        <w:ind w:left="360"/>
        <w:contextualSpacing w:val="0"/>
        <w:rPr>
          <w:rFonts w:ascii="Times New Roman" w:hAnsi="Times New Roman"/>
        </w:rPr>
      </w:pPr>
      <w:r w:rsidRPr="00870F9C">
        <w:rPr>
          <w:rFonts w:ascii="Times New Roman" w:hAnsi="Times New Roman"/>
        </w:rPr>
        <w:t>These additional terms and conditions shall apply to the extent they do not conflict with any special restrictions or conditions set forth above or by Court order.</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rPr>
        <w:t>Except in the event of illness, injury, or other form of emergency, neither parent will deny the minor child</w:t>
      </w:r>
      <w:r>
        <w:rPr>
          <w:rFonts w:ascii="Times New Roman" w:hAnsi="Times New Roman"/>
        </w:rPr>
        <w:t>(ren)</w:t>
      </w:r>
      <w:r w:rsidRPr="00870F9C">
        <w:rPr>
          <w:rFonts w:ascii="Times New Roman" w:hAnsi="Times New Roman"/>
        </w:rPr>
        <w:t xml:space="preserve"> access to the other parent during their scheduled period as a form of punishment or acceptance of </w:t>
      </w:r>
      <w:r>
        <w:rPr>
          <w:rFonts w:ascii="Times New Roman" w:hAnsi="Times New Roman"/>
        </w:rPr>
        <w:t>the child(ren)</w:t>
      </w:r>
      <w:r w:rsidRPr="00870F9C">
        <w:rPr>
          <w:rFonts w:ascii="Times New Roman" w:hAnsi="Times New Roman"/>
        </w:rPr>
        <w:t>’s preference to cancel. Neither parent will schedule activities which conflict with the other parent’s time with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without that parent’s permission.</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rPr>
        <w:t>The custodial parent will transfer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 a neat, clean manner and properly fed (unless requested otherwise).</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rPr>
        <w:t>Each parent shall be accorded equal access to all medical and educational records, documents, images, and formats; and shall provide written authorization of full access to the other parent, as may be required by the person, agency or institution maintaining any counseling, treatment, or other such records and files. Information concerning minor medical or emergency medical procedures will be shared as soon as possible with the other parent.</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rPr>
        <w:t>Both parents may attend any school, religious, or community activity in which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participate regardless of which parent has overall responsibility for the supervision, payment, transportation, etc. of such activity. Either parent may enter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into additional activities considered safe and age appropriate, which occur exclusively during that parent's scheduled period of access, and do not involve the other parent's time or money. Neither parent however, may enroll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into any activity which involves the other parent's participation or resources without first obtaining the other parent's written consent. </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Use of Alcohol/Illegal Substances Prohibited</w:t>
      </w:r>
      <w:r w:rsidRPr="00870F9C">
        <w:rPr>
          <w:rFonts w:ascii="Times New Roman" w:hAnsi="Times New Roman"/>
        </w:rPr>
        <w:t>. The parent exercising custody of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shall not possess any illegal drugs (or drugs that are illegal without a prescription) or contraband, and shall not consume </w:t>
      </w:r>
      <w:r>
        <w:rPr>
          <w:rFonts w:ascii="Times New Roman" w:hAnsi="Times New Roman"/>
        </w:rPr>
        <w:t xml:space="preserve">in excess </w:t>
      </w:r>
      <w:r w:rsidRPr="00870F9C">
        <w:rPr>
          <w:rFonts w:ascii="Times New Roman" w:hAnsi="Times New Roman"/>
        </w:rPr>
        <w:t>any alcohol, drugs or medications which could cause an adverse or impaired effect, or any combination of alcohol, drugs and/or medications which could result in an adverse or impaired effect. This prohibition also applies to household members, family members, or associates in the child</w:t>
      </w:r>
      <w:r>
        <w:rPr>
          <w:rFonts w:ascii="Times New Roman" w:hAnsi="Times New Roman"/>
        </w:rPr>
        <w:t>(ren)</w:t>
      </w:r>
      <w:r w:rsidRPr="00870F9C">
        <w:rPr>
          <w:rFonts w:ascii="Times New Roman" w:hAnsi="Times New Roman"/>
        </w:rPr>
        <w:t>’s presence</w:t>
      </w:r>
      <w:r>
        <w:rPr>
          <w:rFonts w:ascii="Times New Roman" w:hAnsi="Times New Roman"/>
        </w:rPr>
        <w:t xml:space="preserve"> while in the home</w:t>
      </w:r>
      <w:r w:rsidRPr="00870F9C">
        <w:rPr>
          <w:rFonts w:ascii="Times New Roman" w:hAnsi="Times New Roman"/>
        </w:rPr>
        <w:t>.</w:t>
      </w:r>
      <w:r>
        <w:rPr>
          <w:rFonts w:ascii="Times New Roman" w:hAnsi="Times New Roman"/>
        </w:rPr>
        <w:t xml:space="preserve"> The minors shall not be exposed to second hand smoke while in the parent’s residence or vehicles. </w:t>
      </w:r>
    </w:p>
    <w:p w:rsidR="00A11725" w:rsidRPr="00E80152"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Communication</w:t>
      </w:r>
      <w:r w:rsidRPr="00870F9C">
        <w:rPr>
          <w:rFonts w:ascii="Times New Roman" w:hAnsi="Times New Roman"/>
        </w:rPr>
        <w:t>. Parents shall maintain respectful communications with each other and shall avoid disparaging the other parent and their families to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t>
      </w:r>
      <w:r w:rsidRPr="00E80152">
        <w:rPr>
          <w:rFonts w:ascii="Times New Roman" w:hAnsi="Times New Roman"/>
        </w:rPr>
        <w:t xml:space="preserve">Parents shall communicate directly with each other on matters concerning the </w:t>
      </w:r>
      <w:r>
        <w:rPr>
          <w:rFonts w:ascii="Times New Roman" w:hAnsi="Times New Roman"/>
        </w:rPr>
        <w:t>child(ren)</w:t>
      </w:r>
      <w:r w:rsidRPr="00E80152">
        <w:rPr>
          <w:rFonts w:ascii="Times New Roman" w:hAnsi="Times New Roman"/>
        </w:rPr>
        <w:t xml:space="preserve"> and may not use the </w:t>
      </w:r>
      <w:r>
        <w:rPr>
          <w:rFonts w:ascii="Times New Roman" w:hAnsi="Times New Roman"/>
        </w:rPr>
        <w:t>child(ren)</w:t>
      </w:r>
      <w:r w:rsidRPr="00E80152">
        <w:rPr>
          <w:rFonts w:ascii="Times New Roman" w:hAnsi="Times New Roman"/>
        </w:rPr>
        <w:t xml:space="preserve"> or significant </w:t>
      </w:r>
      <w:r w:rsidRPr="00E80152">
        <w:rPr>
          <w:rFonts w:ascii="Times New Roman" w:hAnsi="Times New Roman"/>
        </w:rPr>
        <w:lastRenderedPageBreak/>
        <w:t xml:space="preserve">others as a messenger between them. Parents shall not communicate about the </w:t>
      </w:r>
      <w:r>
        <w:rPr>
          <w:rFonts w:ascii="Times New Roman" w:hAnsi="Times New Roman"/>
        </w:rPr>
        <w:t>child(ren)</w:t>
      </w:r>
      <w:r w:rsidRPr="00E80152">
        <w:rPr>
          <w:rFonts w:ascii="Times New Roman" w:hAnsi="Times New Roman"/>
        </w:rPr>
        <w:t xml:space="preserve"> in the </w:t>
      </w:r>
      <w:r>
        <w:rPr>
          <w:rFonts w:ascii="Times New Roman" w:hAnsi="Times New Roman"/>
        </w:rPr>
        <w:t>child(ren)</w:t>
      </w:r>
      <w:r w:rsidRPr="00E80152">
        <w:rPr>
          <w:rFonts w:ascii="Times New Roman" w:hAnsi="Times New Roman"/>
        </w:rPr>
        <w:t xml:space="preserve">'s presence. </w:t>
      </w:r>
    </w:p>
    <w:p w:rsidR="00A11725" w:rsidRPr="00E80152" w:rsidRDefault="00A11725" w:rsidP="00656E41">
      <w:pPr>
        <w:numPr>
          <w:ilvl w:val="0"/>
          <w:numId w:val="16"/>
        </w:numPr>
        <w:spacing w:before="120" w:after="0"/>
        <w:ind w:left="1080"/>
        <w:rPr>
          <w:rFonts w:ascii="Times New Roman" w:hAnsi="Times New Roman"/>
          <w:szCs w:val="24"/>
        </w:rPr>
      </w:pPr>
      <w:r w:rsidRPr="00E80152">
        <w:rPr>
          <w:rFonts w:ascii="Times New Roman" w:hAnsi="Times New Roman"/>
          <w:szCs w:val="24"/>
        </w:rPr>
        <w:t xml:space="preserve">All parties are prohibited from making extrajudicial statements or otherwise discussing the issues in this matter with the minor in any oral or written manner (including electronic communications and social media). Extrajudicial statements are oral or written statements made outside of court proceedings and are generally subject to hearsay rules and objections if the party making the statement knows or reasonably should know that it will have a substantial likelihood of materially prejudicing the proceedings. </w:t>
      </w:r>
    </w:p>
    <w:p w:rsidR="00A11725" w:rsidRPr="00E80152" w:rsidRDefault="00A11725" w:rsidP="00656E41">
      <w:pPr>
        <w:numPr>
          <w:ilvl w:val="0"/>
          <w:numId w:val="16"/>
        </w:numPr>
        <w:spacing w:before="120" w:after="0"/>
        <w:ind w:left="1080"/>
        <w:rPr>
          <w:rFonts w:ascii="Times New Roman" w:hAnsi="Times New Roman"/>
          <w:szCs w:val="24"/>
        </w:rPr>
      </w:pPr>
      <w:r w:rsidRPr="00E80152">
        <w:rPr>
          <w:rFonts w:ascii="Times New Roman" w:hAnsi="Times New Roman"/>
          <w:szCs w:val="24"/>
        </w:rPr>
        <w:t xml:space="preserve">This order prohibits the parties’ discussion of issues in this matter in any social media or other electronic or digital forum or format. </w:t>
      </w:r>
    </w:p>
    <w:p w:rsidR="00A11725" w:rsidRDefault="00A11725" w:rsidP="00656E41">
      <w:pPr>
        <w:numPr>
          <w:ilvl w:val="0"/>
          <w:numId w:val="16"/>
        </w:numPr>
        <w:spacing w:before="120" w:after="0"/>
        <w:ind w:left="1080"/>
        <w:rPr>
          <w:rFonts w:ascii="Times New Roman" w:hAnsi="Times New Roman"/>
          <w:szCs w:val="24"/>
        </w:rPr>
      </w:pPr>
      <w:r w:rsidRPr="00E80152">
        <w:rPr>
          <w:rFonts w:ascii="Times New Roman" w:hAnsi="Times New Roman"/>
          <w:szCs w:val="24"/>
        </w:rPr>
        <w:t>Petitioner and Respondent are further prohibited from discussing the issues in this matter with third parties if (1) they are not a party to this case; and (2) they do not provide a legal, educational, medical, dental, spiritual, or other service that creates a confidential service provider-client relationship.</w:t>
      </w:r>
    </w:p>
    <w:p w:rsidR="00A11725" w:rsidRPr="00C86D97" w:rsidRDefault="00A11725" w:rsidP="00656E41">
      <w:pPr>
        <w:numPr>
          <w:ilvl w:val="1"/>
          <w:numId w:val="16"/>
        </w:numPr>
        <w:spacing w:before="120" w:after="0"/>
        <w:ind w:left="1440"/>
        <w:rPr>
          <w:rFonts w:ascii="Times New Roman" w:hAnsi="Times New Roman"/>
          <w:szCs w:val="24"/>
        </w:rPr>
      </w:pPr>
      <w:r>
        <w:rPr>
          <w:rFonts w:ascii="Times New Roman" w:hAnsi="Times New Roman"/>
          <w:szCs w:val="24"/>
        </w:rPr>
        <w:t>Petitioner and Respondent agree to permit the discussion of the Parenting Plan and issues in this matter with the following third party(</w:t>
      </w:r>
      <w:proofErr w:type="spellStart"/>
      <w:r>
        <w:rPr>
          <w:rFonts w:ascii="Times New Roman" w:hAnsi="Times New Roman"/>
          <w:szCs w:val="24"/>
        </w:rPr>
        <w:t>ies</w:t>
      </w:r>
      <w:proofErr w:type="spellEnd"/>
      <w:proofErr w:type="gramStart"/>
      <w:r>
        <w:rPr>
          <w:rFonts w:ascii="Times New Roman" w:hAnsi="Times New Roman"/>
          <w:szCs w:val="24"/>
        </w:rPr>
        <w:t>):_</w:t>
      </w:r>
      <w:proofErr w:type="gramEnd"/>
      <w:r>
        <w:rPr>
          <w:rFonts w:ascii="Times New Roman" w:hAnsi="Times New Roman"/>
          <w:szCs w:val="24"/>
        </w:rPr>
        <w:t>________________________________.</w:t>
      </w:r>
    </w:p>
    <w:p w:rsidR="00A11725" w:rsidRDefault="00A11725" w:rsidP="00656E41">
      <w:pPr>
        <w:numPr>
          <w:ilvl w:val="0"/>
          <w:numId w:val="16"/>
        </w:numPr>
        <w:spacing w:before="120" w:after="0"/>
        <w:ind w:left="1080"/>
        <w:rPr>
          <w:rFonts w:ascii="Times New Roman" w:hAnsi="Times New Roman"/>
          <w:szCs w:val="24"/>
        </w:rPr>
      </w:pPr>
      <w:r w:rsidRPr="00E80152">
        <w:rPr>
          <w:rFonts w:ascii="Times New Roman" w:hAnsi="Times New Roman"/>
          <w:szCs w:val="24"/>
        </w:rPr>
        <w:t>This order shall not be construed to prohibit contact between the parties and their respective advocates or counselors, nor is it intended to prohibit discussion between the parties that would be protected by applicable provider-client confidentiality (such as doctor-patient confidentiality).</w:t>
      </w:r>
    </w:p>
    <w:p w:rsidR="00A11725" w:rsidRPr="00E80152" w:rsidRDefault="00A11725" w:rsidP="00656E41">
      <w:pPr>
        <w:numPr>
          <w:ilvl w:val="0"/>
          <w:numId w:val="16"/>
        </w:numPr>
        <w:spacing w:before="120" w:after="0"/>
        <w:ind w:left="1080"/>
        <w:rPr>
          <w:rFonts w:ascii="Times New Roman" w:hAnsi="Times New Roman"/>
          <w:szCs w:val="24"/>
        </w:rPr>
      </w:pPr>
      <w:r w:rsidRPr="00E80152">
        <w:rPr>
          <w:rFonts w:ascii="Times New Roman" w:hAnsi="Times New Roman"/>
          <w:szCs w:val="24"/>
        </w:rPr>
        <w:t>This order shall not be construed to prohibit discussion between the parties and a government agency performing an inquiry or investigation.</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Vacations/Out of State Travel.</w:t>
      </w:r>
      <w:r w:rsidRPr="00870F9C">
        <w:rPr>
          <w:rFonts w:ascii="Times New Roman" w:hAnsi="Times New Roman"/>
        </w:rPr>
        <w:t xml:space="preserve"> The parents shall provide each other with travel plans (dates and times, carriers, hotels, and phone numbers) as soon as they become known to the traveling parent. The traveling parent shall telephone or will have the child(ren) phone the other parent the day of arrival, as well as other times throughout the vacation. Parents shall also exchange email addresses and allow email exchanges with the </w:t>
      </w:r>
      <w:r>
        <w:rPr>
          <w:rFonts w:ascii="Times New Roman" w:hAnsi="Times New Roman"/>
        </w:rPr>
        <w:t>child(ren)</w:t>
      </w:r>
      <w:r w:rsidRPr="00870F9C">
        <w:rPr>
          <w:rFonts w:ascii="Times New Roman" w:hAnsi="Times New Roman"/>
        </w:rPr>
        <w:t>.</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Permissions.</w:t>
      </w:r>
      <w:r w:rsidRPr="00870F9C">
        <w:rPr>
          <w:rFonts w:ascii="Times New Roman" w:hAnsi="Times New Roman"/>
        </w:rPr>
        <w:t xml:space="preserve"> Parents shall not unreasonably withhold permission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’s activity, including international travel, completing required documentation for travel, summer camp, medical attention, or other activities.</w:t>
      </w:r>
    </w:p>
    <w:p w:rsidR="00A11725"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Babysitter.</w:t>
      </w:r>
      <w:r w:rsidRPr="00870F9C">
        <w:rPr>
          <w:rFonts w:ascii="Times New Roman" w:hAnsi="Times New Roman"/>
        </w:rPr>
        <w:t xml:space="preserve"> </w:t>
      </w:r>
    </w:p>
    <w:p w:rsidR="00A11725" w:rsidRDefault="00A11725" w:rsidP="00656E41">
      <w:pPr>
        <w:pStyle w:val="ListParagraph"/>
        <w:numPr>
          <w:ilvl w:val="2"/>
          <w:numId w:val="11"/>
        </w:numPr>
        <w:spacing w:before="120" w:after="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870F9C">
        <w:rPr>
          <w:rFonts w:ascii="Times New Roman" w:hAnsi="Times New Roman"/>
        </w:rPr>
        <w:t xml:space="preserve">Before a babysitter or other childcare provider is called to provide care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 the parent seeking such care shall advise the other parent by phone, email, text or other appropriate means</w:t>
      </w:r>
      <w:r>
        <w:rPr>
          <w:rFonts w:ascii="Times New Roman" w:hAnsi="Times New Roman"/>
        </w:rPr>
        <w:t>.</w:t>
      </w:r>
      <w:r w:rsidRPr="00870F9C">
        <w:rPr>
          <w:rFonts w:ascii="Times New Roman" w:hAnsi="Times New Roman"/>
        </w:rPr>
        <w:t xml:space="preserve"> </w:t>
      </w:r>
    </w:p>
    <w:p w:rsidR="00A11725" w:rsidRDefault="00A11725" w:rsidP="00656E41">
      <w:pPr>
        <w:pStyle w:val="ListParagraph"/>
        <w:numPr>
          <w:ilvl w:val="2"/>
          <w:numId w:val="11"/>
        </w:numPr>
        <w:spacing w:before="120" w:after="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Each parent independently arranges babysitter or other childcare provider needs when the child(ren) is in that parent’s care.</w:t>
      </w:r>
    </w:p>
    <w:p w:rsidR="00A11725" w:rsidRPr="00870F9C" w:rsidRDefault="00A11725" w:rsidP="00656E41">
      <w:pPr>
        <w:pStyle w:val="ListParagraph"/>
        <w:numPr>
          <w:ilvl w:val="2"/>
          <w:numId w:val="11"/>
        </w:numPr>
        <w:spacing w:before="120" w:after="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Grandparent Visitation</w:t>
      </w:r>
      <w:r w:rsidRPr="00870F9C">
        <w:rPr>
          <w:rFonts w:ascii="Times New Roman" w:hAnsi="Times New Roman"/>
        </w:rPr>
        <w:t xml:space="preserve">.  Neither parent shall unreasonably deny the </w:t>
      </w:r>
      <w:r>
        <w:rPr>
          <w:rFonts w:ascii="Times New Roman" w:hAnsi="Times New Roman"/>
        </w:rPr>
        <w:t>child(ren)</w:t>
      </w:r>
      <w:r w:rsidRPr="00870F9C">
        <w:rPr>
          <w:rFonts w:ascii="Times New Roman" w:hAnsi="Times New Roman"/>
        </w:rPr>
        <w:t xml:space="preserve">’s access to maternal and paternal grandparents and other close family; provided, such grandparent or family member </w:t>
      </w:r>
      <w:r w:rsidRPr="00870F9C">
        <w:rPr>
          <w:rFonts w:ascii="Times New Roman" w:hAnsi="Times New Roman"/>
        </w:rPr>
        <w:lastRenderedPageBreak/>
        <w:t xml:space="preserve">does not have a history of violence or child abuse or neglect and agrees to abide by all conditions set forth herein.  Time with grandparents or close family members shall not take place in a manner that deprives the parent exercising custody of time with the </w:t>
      </w:r>
      <w:r>
        <w:rPr>
          <w:rFonts w:ascii="Times New Roman" w:hAnsi="Times New Roman"/>
        </w:rPr>
        <w:t>child(ren)</w:t>
      </w:r>
      <w:r w:rsidRPr="00870F9C">
        <w:rPr>
          <w:rFonts w:ascii="Times New Roman" w:hAnsi="Times New Roman"/>
        </w:rPr>
        <w:t xml:space="preserve"> over such parent’s objections.  Visitation with maternal grandparents and maternal relatives is at Mother’s discretion, and visitation with paternal grandparents and paternal relatives is at Father’s discretion. </w:t>
      </w:r>
    </w:p>
    <w:p w:rsidR="00A11725" w:rsidRDefault="00A11725" w:rsidP="00656E41">
      <w:pPr>
        <w:pStyle w:val="ListParagraph"/>
        <w:numPr>
          <w:ilvl w:val="1"/>
          <w:numId w:val="11"/>
        </w:numPr>
        <w:spacing w:before="120" w:after="0"/>
        <w:ind w:left="630"/>
        <w:contextualSpacing w:val="0"/>
        <w:rPr>
          <w:rFonts w:ascii="Times New Roman" w:hAnsi="Times New Roman"/>
        </w:rPr>
      </w:pPr>
      <w:r>
        <w:rPr>
          <w:rFonts w:ascii="Times New Roman" w:hAnsi="Times New Roman"/>
          <w:u w:val="single"/>
        </w:rPr>
        <w:t>General Welfare Assistance Funds</w:t>
      </w:r>
      <w:r w:rsidRPr="00870F9C">
        <w:rPr>
          <w:rFonts w:ascii="Times New Roman" w:hAnsi="Times New Roman"/>
          <w:u w:val="single"/>
        </w:rPr>
        <w:t>.</w:t>
      </w:r>
      <w:r w:rsidRPr="00870F9C">
        <w:rPr>
          <w:rFonts w:ascii="Times New Roman" w:hAnsi="Times New Roman"/>
        </w:rPr>
        <w:t xml:space="preserve"> The Puyallup Tribe strictly governs the distribution and management of </w:t>
      </w:r>
      <w:r>
        <w:rPr>
          <w:rFonts w:ascii="Times New Roman" w:hAnsi="Times New Roman"/>
        </w:rPr>
        <w:t>general welfare assistance funds</w:t>
      </w:r>
      <w:r w:rsidRPr="00870F9C">
        <w:rPr>
          <w:rFonts w:ascii="Times New Roman" w:hAnsi="Times New Roman"/>
        </w:rPr>
        <w:t xml:space="preserve">. The parents agree to manage the </w:t>
      </w:r>
      <w:r>
        <w:rPr>
          <w:rFonts w:ascii="Times New Roman" w:hAnsi="Times New Roman"/>
        </w:rPr>
        <w:t>child(ren)</w:t>
      </w:r>
      <w:r w:rsidRPr="00870F9C">
        <w:rPr>
          <w:rFonts w:ascii="Times New Roman" w:hAnsi="Times New Roman"/>
        </w:rPr>
        <w:t xml:space="preserve">’s </w:t>
      </w:r>
      <w:r>
        <w:rPr>
          <w:rFonts w:ascii="Times New Roman" w:hAnsi="Times New Roman"/>
        </w:rPr>
        <w:t xml:space="preserve">general welfare funds </w:t>
      </w:r>
      <w:r w:rsidRPr="00870F9C">
        <w:rPr>
          <w:rFonts w:ascii="Times New Roman" w:hAnsi="Times New Roman"/>
        </w:rPr>
        <w:t xml:space="preserve">in accordance with Puyallup Tribal Law. </w:t>
      </w:r>
    </w:p>
    <w:p w:rsidR="00A11725" w:rsidRPr="00870F9C" w:rsidRDefault="00A11725" w:rsidP="00A11725">
      <w:pPr>
        <w:pStyle w:val="ListParagraph"/>
        <w:spacing w:before="120" w:after="0"/>
        <w:ind w:left="630"/>
        <w:contextualSpacing w:val="0"/>
        <w:rPr>
          <w:rFonts w:ascii="Times New Roman" w:hAnsi="Times New Roman"/>
        </w:rPr>
      </w:pP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There is no dispute over general welfare and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Petitioner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sidR="00386A06">
        <w:rPr>
          <w:rFonts w:ascii="Times New Roman" w:hAnsi="Times New Roman"/>
        </w:rPr>
      </w:r>
      <w:r w:rsidR="00386A06">
        <w:rPr>
          <w:rFonts w:ascii="Times New Roman" w:hAnsi="Times New Roman"/>
        </w:rPr>
        <w:fldChar w:fldCharType="separate"/>
      </w:r>
      <w:r>
        <w:rPr>
          <w:rFonts w:ascii="Times New Roman" w:hAnsi="Times New Roman"/>
        </w:rPr>
        <w:fldChar w:fldCharType="end"/>
      </w:r>
      <w:r>
        <w:rPr>
          <w:rFonts w:ascii="Times New Roman" w:hAnsi="Times New Roman"/>
        </w:rPr>
        <w:t xml:space="preserve"> Respondent should continue to receive the child(ren)’s general welfare funds until further ordered by the court. </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Relocation.</w:t>
      </w:r>
      <w:r w:rsidRPr="00870F9C">
        <w:rPr>
          <w:rFonts w:ascii="Times New Roman" w:hAnsi="Times New Roman"/>
        </w:rPr>
        <w:t xml:space="preserve"> </w:t>
      </w:r>
      <w:r>
        <w:rPr>
          <w:rFonts w:ascii="Times New Roman" w:hAnsi="Times New Roman"/>
        </w:rPr>
        <w:t xml:space="preserve">If one parent </w:t>
      </w:r>
      <w:r w:rsidRPr="00870F9C">
        <w:rPr>
          <w:rFonts w:ascii="Times New Roman" w:hAnsi="Times New Roman"/>
        </w:rPr>
        <w:t xml:space="preserve">plans to move at least 25 miles away, that </w:t>
      </w:r>
      <w:r>
        <w:rPr>
          <w:rFonts w:ascii="Times New Roman" w:hAnsi="Times New Roman"/>
        </w:rPr>
        <w:t xml:space="preserve">parent </w:t>
      </w:r>
      <w:r w:rsidRPr="00870F9C">
        <w:rPr>
          <w:rFonts w:ascii="Times New Roman" w:hAnsi="Times New Roman"/>
        </w:rPr>
        <w:t xml:space="preserve">must give at least 60 days written notice of the intended move to every person entitled to court-ordered residential time or visitation with the </w:t>
      </w:r>
      <w:r>
        <w:rPr>
          <w:rFonts w:ascii="Times New Roman" w:hAnsi="Times New Roman"/>
        </w:rPr>
        <w:t>child(ren)</w:t>
      </w:r>
      <w:r w:rsidRPr="00870F9C">
        <w:rPr>
          <w:rFonts w:ascii="Times New Roman" w:hAnsi="Times New Roman"/>
        </w:rPr>
        <w:t>. If the moving parent has less than 60 days to relocate (such as a military reassignment), such parent must give notice no more than five (5) days after the parent finds out about the move. The non-moving party must file an objection with this Court within 30 days of receiving such notice.</w:t>
      </w:r>
    </w:p>
    <w:p w:rsidR="00A11725" w:rsidRPr="00870F9C"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Catastrophic Events</w:t>
      </w:r>
      <w:r w:rsidRPr="00870F9C">
        <w:rPr>
          <w:rFonts w:ascii="Times New Roman" w:hAnsi="Times New Roman"/>
        </w:rPr>
        <w:t xml:space="preserve">. In the event of the death of a parent, the surviving parent shall immediately assume responsibility of sole custody for the child(ren) identified herein. In the event of serious, extended, or debilitating illness or injury of one parent, the other parent shall assume temporary primary care until such time such afflicted parent shall sufficiently recover to resume the responsibilities of providing adequate shared parenting.  </w:t>
      </w:r>
    </w:p>
    <w:p w:rsidR="00A11725" w:rsidRDefault="00A11725" w:rsidP="00656E41">
      <w:pPr>
        <w:pStyle w:val="ListParagraph"/>
        <w:numPr>
          <w:ilvl w:val="1"/>
          <w:numId w:val="11"/>
        </w:numPr>
        <w:spacing w:before="120" w:after="0"/>
        <w:ind w:left="630"/>
        <w:contextualSpacing w:val="0"/>
        <w:rPr>
          <w:rFonts w:ascii="Times New Roman" w:hAnsi="Times New Roman"/>
        </w:rPr>
      </w:pPr>
      <w:r w:rsidRPr="00870F9C">
        <w:rPr>
          <w:rFonts w:ascii="Times New Roman" w:hAnsi="Times New Roman"/>
          <w:u w:val="single"/>
        </w:rPr>
        <w:t>Updated Contact Information.</w:t>
      </w:r>
      <w:r w:rsidRPr="00870F9C">
        <w:rPr>
          <w:rFonts w:ascii="Times New Roman" w:hAnsi="Times New Roman"/>
        </w:rPr>
        <w:t xml:space="preserve"> The parties shall notify the </w:t>
      </w:r>
      <w:r w:rsidRPr="0089358C">
        <w:rPr>
          <w:rFonts w:ascii="Times New Roman" w:hAnsi="Times New Roman"/>
        </w:rPr>
        <w:t>Court</w:t>
      </w:r>
      <w:r w:rsidRPr="0089358C">
        <w:rPr>
          <w:rFonts w:ascii="Times New Roman" w:hAnsi="Times New Roman"/>
          <w:i/>
        </w:rPr>
        <w:t xml:space="preserve"> and all parties</w:t>
      </w:r>
      <w:r w:rsidRPr="00870F9C">
        <w:rPr>
          <w:rFonts w:ascii="Times New Roman" w:hAnsi="Times New Roman"/>
        </w:rPr>
        <w:t xml:space="preserve"> of any change in contact information via written notice.  </w:t>
      </w:r>
    </w:p>
    <w:p w:rsidR="00A11725" w:rsidRPr="00252B0A" w:rsidRDefault="00A11725" w:rsidP="00656E41">
      <w:pPr>
        <w:pStyle w:val="ListParagraph"/>
        <w:numPr>
          <w:ilvl w:val="1"/>
          <w:numId w:val="11"/>
        </w:numPr>
        <w:spacing w:before="120" w:after="0"/>
        <w:ind w:left="630"/>
        <w:contextualSpacing w:val="0"/>
        <w:rPr>
          <w:rFonts w:ascii="Times New Roman" w:hAnsi="Times New Roman"/>
          <w:u w:val="single"/>
        </w:rPr>
      </w:pPr>
      <w:r w:rsidRPr="00252B0A">
        <w:rPr>
          <w:rFonts w:ascii="Times New Roman" w:hAnsi="Times New Roman"/>
          <w:u w:val="single"/>
        </w:rPr>
        <w:t>Additional Agreements.</w:t>
      </w:r>
    </w:p>
    <w:p w:rsidR="00A11725" w:rsidRDefault="00A11725" w:rsidP="00A11725">
      <w:pPr>
        <w:pStyle w:val="ListParagraph"/>
        <w:spacing w:after="0" w:line="360" w:lineRule="auto"/>
        <w:ind w:left="63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11725" w:rsidRPr="00312412" w:rsidRDefault="00A11725" w:rsidP="00656E41">
      <w:pPr>
        <w:pStyle w:val="ListParagraph"/>
        <w:numPr>
          <w:ilvl w:val="0"/>
          <w:numId w:val="11"/>
        </w:numPr>
        <w:spacing w:before="120" w:after="0"/>
        <w:ind w:left="360" w:hanging="360"/>
        <w:contextualSpacing w:val="0"/>
        <w:rPr>
          <w:rFonts w:ascii="Times New Roman" w:hAnsi="Times New Roman"/>
        </w:rPr>
      </w:pPr>
      <w:r w:rsidRPr="00312412">
        <w:rPr>
          <w:rFonts w:ascii="Times New Roman" w:hAnsi="Times New Roman"/>
        </w:rPr>
        <w:lastRenderedPageBreak/>
        <w:t>COMPLIANCE WITH THIS PLAN</w:t>
      </w:r>
    </w:p>
    <w:p w:rsidR="00A11725" w:rsidRDefault="00A11725" w:rsidP="00A11725">
      <w:pPr>
        <w:pStyle w:val="ListParagraph"/>
        <w:tabs>
          <w:tab w:val="left" w:pos="540"/>
        </w:tabs>
        <w:spacing w:after="0"/>
        <w:ind w:left="360" w:hanging="360"/>
        <w:contextualSpacing w:val="0"/>
        <w:rPr>
          <w:rFonts w:ascii="Times New Roman" w:hAnsi="Times New Roman"/>
        </w:rPr>
      </w:pPr>
      <w:r>
        <w:rPr>
          <w:rFonts w:ascii="Times New Roman" w:hAnsi="Times New Roman"/>
        </w:rPr>
        <w:tab/>
      </w:r>
      <w:r w:rsidRPr="00312412">
        <w:rPr>
          <w:rFonts w:ascii="Times New Roman" w:hAnsi="Times New Roman"/>
        </w:rPr>
        <w:t>If a parent fails to comply with a provision of this plan, the other parent’s obligations under the plan are not affected.</w:t>
      </w:r>
      <w:r>
        <w:rPr>
          <w:rFonts w:ascii="Times New Roman" w:hAnsi="Times New Roman"/>
        </w:rPr>
        <w:t xml:space="preserve"> </w:t>
      </w:r>
      <w:r w:rsidRPr="001B7109">
        <w:rPr>
          <w:rFonts w:ascii="Times New Roman" w:hAnsi="Times New Roman"/>
          <w:b/>
        </w:rPr>
        <w:t>FAILURE TO COMPLY MAY RESULT IN BEING HELD IN CONTEMPT OF COURT</w:t>
      </w:r>
      <w:r>
        <w:rPr>
          <w:rFonts w:ascii="Times New Roman" w:hAnsi="Times New Roman"/>
          <w:b/>
        </w:rPr>
        <w:t xml:space="preserve"> </w:t>
      </w:r>
      <w:r w:rsidRPr="001B7109">
        <w:rPr>
          <w:rFonts w:ascii="Times New Roman" w:hAnsi="Times New Roman"/>
          <w:b/>
        </w:rPr>
        <w:t>OR OTHER APPROPRIATE ACTION.</w:t>
      </w:r>
      <w:r>
        <w:rPr>
          <w:rFonts w:ascii="Times New Roman" w:hAnsi="Times New Roman"/>
          <w:b/>
        </w:rPr>
        <w:t xml:space="preserve"> </w:t>
      </w:r>
      <w:r w:rsidRPr="0089358C">
        <w:rPr>
          <w:rFonts w:ascii="Times New Roman" w:hAnsi="Times New Roman"/>
        </w:rPr>
        <w:t xml:space="preserve">Neither parent may withhold visitation as a </w:t>
      </w:r>
      <w:r>
        <w:rPr>
          <w:rFonts w:ascii="Times New Roman" w:hAnsi="Times New Roman"/>
        </w:rPr>
        <w:t>means</w:t>
      </w:r>
      <w:r w:rsidRPr="0089358C">
        <w:rPr>
          <w:rFonts w:ascii="Times New Roman" w:hAnsi="Times New Roman"/>
        </w:rPr>
        <w:t xml:space="preserve"> of enforcing the terms of this Parenting Plan.</w:t>
      </w:r>
    </w:p>
    <w:p w:rsidR="00A11725" w:rsidRDefault="00A11725" w:rsidP="00656E41">
      <w:pPr>
        <w:pStyle w:val="ListParagraph"/>
        <w:numPr>
          <w:ilvl w:val="0"/>
          <w:numId w:val="15"/>
        </w:numPr>
        <w:spacing w:before="120" w:after="0"/>
        <w:ind w:left="360" w:hanging="450"/>
        <w:contextualSpacing w:val="0"/>
        <w:rPr>
          <w:rFonts w:ascii="Times New Roman" w:hAnsi="Times New Roman"/>
        </w:rPr>
      </w:pPr>
      <w:r>
        <w:rPr>
          <w:rFonts w:ascii="Times New Roman" w:hAnsi="Times New Roman"/>
        </w:rPr>
        <w:t>MODIFICATION</w:t>
      </w:r>
    </w:p>
    <w:p w:rsidR="00A11725" w:rsidRDefault="00A11725" w:rsidP="00A11725">
      <w:pPr>
        <w:pStyle w:val="ListParagraph"/>
        <w:spacing w:before="120" w:after="0"/>
        <w:ind w:left="360"/>
        <w:contextualSpacing w:val="0"/>
        <w:rPr>
          <w:rFonts w:ascii="Times New Roman" w:hAnsi="Times New Roman"/>
        </w:rPr>
      </w:pPr>
      <w:r w:rsidRPr="002B7DD7">
        <w:rPr>
          <w:rFonts w:ascii="Times New Roman" w:hAnsi="Times New Roman"/>
        </w:rPr>
        <w:t xml:space="preserve">Unless an emergency exists, neither party may petition to modify this parenting plan less than 180 days from the date of its </w:t>
      </w:r>
      <w:r>
        <w:rPr>
          <w:rFonts w:ascii="Times New Roman" w:hAnsi="Times New Roman"/>
        </w:rPr>
        <w:t>entry</w:t>
      </w:r>
      <w:r w:rsidRPr="002B7DD7">
        <w:rPr>
          <w:rFonts w:ascii="Times New Roman" w:hAnsi="Times New Roman"/>
        </w:rPr>
        <w:t xml:space="preserve">. Agreed changes </w:t>
      </w:r>
      <w:r>
        <w:rPr>
          <w:rFonts w:ascii="Times New Roman" w:hAnsi="Times New Roman"/>
        </w:rPr>
        <w:t xml:space="preserve">may be made at any time and </w:t>
      </w:r>
      <w:r w:rsidRPr="002B7DD7">
        <w:rPr>
          <w:rFonts w:ascii="Times New Roman" w:hAnsi="Times New Roman"/>
        </w:rPr>
        <w:t>must be filed with the Court</w:t>
      </w:r>
      <w:r>
        <w:rPr>
          <w:rFonts w:ascii="Times New Roman" w:hAnsi="Times New Roman"/>
        </w:rPr>
        <w:t xml:space="preserve"> to be valid and enforceable</w:t>
      </w:r>
      <w:r w:rsidRPr="002B7DD7">
        <w:rPr>
          <w:rFonts w:ascii="Times New Roman" w:hAnsi="Times New Roman"/>
        </w:rPr>
        <w:t xml:space="preserve">.  </w:t>
      </w:r>
    </w:p>
    <w:p w:rsidR="00A11725" w:rsidRDefault="00A11725" w:rsidP="00A11725">
      <w:pPr>
        <w:pStyle w:val="ListParagraph"/>
        <w:spacing w:before="120" w:after="0"/>
        <w:ind w:left="360"/>
        <w:contextualSpacing w:val="0"/>
        <w:rPr>
          <w:rFonts w:ascii="Times New Roman" w:hAnsi="Times New Roman"/>
        </w:rPr>
      </w:pPr>
      <w:r w:rsidRPr="002B7DD7">
        <w:rPr>
          <w:rFonts w:ascii="Times New Roman" w:hAnsi="Times New Roman"/>
        </w:rPr>
        <w:t xml:space="preserve">If the parents cannot agree on a change, they may pursue the dispute resolution process set forth in this parenting plan.  </w:t>
      </w:r>
    </w:p>
    <w:p w:rsidR="00A11725" w:rsidRPr="00252B0A" w:rsidRDefault="00A11725" w:rsidP="00A11725">
      <w:pPr>
        <w:pStyle w:val="ListParagraph"/>
        <w:spacing w:before="120" w:after="0"/>
        <w:ind w:left="360"/>
        <w:contextualSpacing w:val="0"/>
        <w:rPr>
          <w:rFonts w:ascii="Times New Roman" w:hAnsi="Times New Roman"/>
        </w:rPr>
      </w:pPr>
      <w:r w:rsidRPr="002B7DD7">
        <w:rPr>
          <w:rFonts w:ascii="Times New Roman" w:hAnsi="Times New Roman"/>
        </w:rPr>
        <w:t>The court will not modify a prior custody decree or a parenting plan unless it finds, upon the basis of facts that have arisen since the prior decree or plan or that were unknown to the court at the time of the prior decree or plan, that a substantial change has occurred in the circumstances of the child</w:t>
      </w:r>
      <w:r>
        <w:rPr>
          <w:rFonts w:ascii="Times New Roman" w:hAnsi="Times New Roman"/>
        </w:rPr>
        <w:t>(ren),</w:t>
      </w:r>
      <w:r w:rsidRPr="002B7DD7">
        <w:rPr>
          <w:rFonts w:ascii="Times New Roman" w:hAnsi="Times New Roman"/>
        </w:rPr>
        <w:t xml:space="preserve"> the nonmoving party</w:t>
      </w:r>
      <w:r>
        <w:rPr>
          <w:rFonts w:ascii="Times New Roman" w:hAnsi="Times New Roman"/>
        </w:rPr>
        <w:t>, or the moving party,</w:t>
      </w:r>
      <w:r w:rsidRPr="002B7DD7">
        <w:rPr>
          <w:rFonts w:ascii="Times New Roman" w:hAnsi="Times New Roman"/>
        </w:rPr>
        <w:t xml:space="preserve"> and that the modification is in the best interest of the child</w:t>
      </w:r>
      <w:r>
        <w:rPr>
          <w:rFonts w:ascii="Times New Roman" w:hAnsi="Times New Roman"/>
        </w:rPr>
        <w:t>(ren)</w:t>
      </w:r>
      <w:r w:rsidRPr="002B7DD7">
        <w:rPr>
          <w:rFonts w:ascii="Times New Roman" w:hAnsi="Times New Roman"/>
        </w:rPr>
        <w:t xml:space="preserve"> and is necessary to serve the best interests of the child</w:t>
      </w:r>
      <w:r>
        <w:rPr>
          <w:rFonts w:ascii="Times New Roman" w:hAnsi="Times New Roman"/>
        </w:rPr>
        <w:t>(ren)</w:t>
      </w:r>
      <w:r w:rsidRPr="002B7DD7">
        <w:rPr>
          <w:rFonts w:ascii="Times New Roman" w:hAnsi="Times New Roman"/>
        </w:rPr>
        <w:t>. </w:t>
      </w:r>
    </w:p>
    <w:p w:rsidR="00A11725" w:rsidRPr="00C86FF9" w:rsidRDefault="00A11725" w:rsidP="00A11725">
      <w:pPr>
        <w:pStyle w:val="ListParagraph"/>
        <w:spacing w:before="120" w:after="0"/>
        <w:ind w:left="360" w:hanging="360"/>
        <w:contextualSpacing w:val="0"/>
        <w:rPr>
          <w:rFonts w:ascii="Times New Roman" w:hAnsi="Times New Roman"/>
        </w:rPr>
      </w:pPr>
      <w:r w:rsidRPr="00C86FF9">
        <w:rPr>
          <w:rFonts w:ascii="Times New Roman" w:hAnsi="Times New Roman"/>
        </w:rPr>
        <w:t>XI.</w:t>
      </w:r>
      <w:r>
        <w:rPr>
          <w:rFonts w:ascii="Times New Roman" w:hAnsi="Times New Roman"/>
        </w:rPr>
        <w:tab/>
      </w:r>
      <w:r w:rsidRPr="00C86FF9">
        <w:rPr>
          <w:rFonts w:ascii="Times New Roman" w:hAnsi="Times New Roman"/>
        </w:rPr>
        <w:t>NOTICE</w:t>
      </w:r>
    </w:p>
    <w:p w:rsidR="00A11725" w:rsidRDefault="00A11725" w:rsidP="00A11725">
      <w:pPr>
        <w:spacing w:after="0"/>
        <w:ind w:left="360"/>
        <w:rPr>
          <w:rFonts w:ascii="Times New Roman" w:hAnsi="Times New Roman"/>
        </w:rPr>
      </w:pPr>
      <w:r w:rsidRPr="00C86FF9">
        <w:rPr>
          <w:rFonts w:ascii="Times New Roman" w:hAnsi="Times New Roman"/>
        </w:rPr>
        <w:t xml:space="preserve">Any notice required or permitted in this parenting plan shall be in writing and shall be deemed given if delivered in person or if mailed, to the addresses provided by the parents in this parenting plan; provided, such notices may be delivered using electronic means when the parent being noticed waives, in writing, the formal notice required herein.     </w:t>
      </w:r>
    </w:p>
    <w:p w:rsidR="00A11725" w:rsidRPr="00C86FF9" w:rsidRDefault="00A11725" w:rsidP="00A11725">
      <w:pPr>
        <w:spacing w:before="120" w:after="0"/>
        <w:ind w:left="360" w:hanging="450"/>
        <w:rPr>
          <w:rFonts w:ascii="Times New Roman" w:hAnsi="Times New Roman"/>
          <w:szCs w:val="24"/>
        </w:rPr>
      </w:pPr>
      <w:r w:rsidRPr="00C86FF9">
        <w:rPr>
          <w:rFonts w:ascii="Times New Roman" w:hAnsi="Times New Roman"/>
          <w:szCs w:val="24"/>
        </w:rPr>
        <w:t>XII.</w:t>
      </w:r>
      <w:r>
        <w:rPr>
          <w:rFonts w:ascii="Times New Roman" w:hAnsi="Times New Roman"/>
          <w:szCs w:val="24"/>
        </w:rPr>
        <w:tab/>
      </w:r>
      <w:r w:rsidRPr="00C86FF9">
        <w:rPr>
          <w:rFonts w:ascii="Times New Roman" w:hAnsi="Times New Roman"/>
          <w:szCs w:val="24"/>
        </w:rPr>
        <w:t>VALIDITY OF PLAN</w:t>
      </w:r>
    </w:p>
    <w:p w:rsidR="00A11725" w:rsidRDefault="00A11725" w:rsidP="00A11725">
      <w:pPr>
        <w:spacing w:after="0"/>
        <w:ind w:left="360"/>
        <w:rPr>
          <w:rFonts w:ascii="Times New Roman" w:hAnsi="Times New Roman"/>
        </w:rPr>
      </w:pPr>
      <w:r w:rsidRPr="00C86FF9">
        <w:rPr>
          <w:rFonts w:ascii="Times New Roman" w:hAnsi="Times New Roman"/>
        </w:rPr>
        <w:t>Any provision of this parenting plan deemed invalid or unenforceable shall be deemed to be deleted with all remaining provisions remaining in full force and effect.</w:t>
      </w:r>
    </w:p>
    <w:p w:rsidR="00A11725" w:rsidRPr="00312412" w:rsidRDefault="00A11725" w:rsidP="00656E41">
      <w:pPr>
        <w:pStyle w:val="ListParagraph"/>
        <w:numPr>
          <w:ilvl w:val="0"/>
          <w:numId w:val="15"/>
        </w:numPr>
        <w:spacing w:before="120" w:after="0"/>
        <w:ind w:left="360" w:hanging="450"/>
        <w:contextualSpacing w:val="0"/>
        <w:rPr>
          <w:rFonts w:ascii="Times New Roman" w:hAnsi="Times New Roman"/>
        </w:rPr>
      </w:pPr>
      <w:r w:rsidRPr="00312412">
        <w:rPr>
          <w:rFonts w:ascii="Times New Roman" w:hAnsi="Times New Roman"/>
        </w:rPr>
        <w:t>SIGNATURES</w:t>
      </w:r>
      <w:r>
        <w:rPr>
          <w:rFonts w:ascii="Times New Roman" w:hAnsi="Times New Roman"/>
        </w:rPr>
        <w:t xml:space="preserve"> </w:t>
      </w:r>
    </w:p>
    <w:p w:rsidR="00A11725" w:rsidRPr="00312412" w:rsidRDefault="00A11725" w:rsidP="00A11725">
      <w:pPr>
        <w:pStyle w:val="ListParagraph"/>
        <w:spacing w:after="0"/>
        <w:ind w:left="360"/>
        <w:contextualSpacing w:val="0"/>
        <w:rPr>
          <w:rFonts w:ascii="Times New Roman" w:hAnsi="Times New Roman"/>
        </w:rPr>
      </w:pPr>
      <w:r>
        <w:rPr>
          <w:rFonts w:ascii="Times New Roman" w:hAnsi="Times New Roman"/>
        </w:rPr>
        <w:t xml:space="preserve">By signing below, the parties acknowledge that they have reviewed and understand this parenting plan and have had the opportunity to ask the Court questions about the parenting plan.  </w:t>
      </w:r>
    </w:p>
    <w:p w:rsidR="00A11725" w:rsidRDefault="00A11725" w:rsidP="00A11725">
      <w:pPr>
        <w:pStyle w:val="ListParagraph"/>
        <w:spacing w:after="0"/>
        <w:ind w:left="360"/>
        <w:rPr>
          <w:rFonts w:ascii="Times New Roman" w:hAnsi="Times New Roman"/>
        </w:rPr>
      </w:pPr>
    </w:p>
    <w:p w:rsidR="00A11725" w:rsidRPr="00312412" w:rsidRDefault="00A11725" w:rsidP="00A11725">
      <w:pPr>
        <w:pStyle w:val="ListParagraph"/>
        <w:spacing w:after="0"/>
        <w:ind w:left="0"/>
        <w:rPr>
          <w:rFonts w:ascii="Times New Roman" w:hAnsi="Times New Roman"/>
          <w:u w:val="single"/>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rsidR="00A11725" w:rsidRPr="00E57B57" w:rsidRDefault="00A11725" w:rsidP="00A11725">
      <w:pPr>
        <w:pStyle w:val="ListParagraph"/>
        <w:spacing w:after="0"/>
        <w:ind w:left="0"/>
        <w:rPr>
          <w:rFonts w:ascii="Times New Roman" w:hAnsi="Times New Roman"/>
          <w:i/>
          <w:sz w:val="24"/>
          <w:vertAlign w:val="superscript"/>
        </w:rPr>
      </w:pPr>
      <w:r w:rsidRPr="00E57B57">
        <w:rPr>
          <w:rFonts w:ascii="Times New Roman" w:hAnsi="Times New Roman"/>
          <w:i/>
          <w:sz w:val="24"/>
          <w:vertAlign w:val="superscript"/>
        </w:rPr>
        <w:t>Father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t>Mother Signature</w:t>
      </w:r>
    </w:p>
    <w:p w:rsidR="00A11725" w:rsidRPr="00312412" w:rsidRDefault="00A11725" w:rsidP="00A11725">
      <w:pPr>
        <w:pStyle w:val="ListParagraph"/>
        <w:spacing w:after="0"/>
        <w:ind w:left="0"/>
        <w:rPr>
          <w:rFonts w:ascii="Times New Roman" w:hAnsi="Times New Roman"/>
        </w:rPr>
      </w:pPr>
    </w:p>
    <w:p w:rsidR="00A11725" w:rsidRPr="00312412" w:rsidRDefault="00A11725" w:rsidP="00A11725">
      <w:pPr>
        <w:pStyle w:val="ListParagraph"/>
        <w:spacing w:after="0"/>
        <w:ind w:left="0"/>
        <w:rPr>
          <w:rFonts w:ascii="Times New Roman" w:hAnsi="Times New Roman"/>
        </w:rPr>
      </w:pPr>
      <w:r>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C23E90">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rsidR="00A11725" w:rsidRPr="00E57B57" w:rsidRDefault="00A11725" w:rsidP="00A11725">
      <w:pPr>
        <w:pStyle w:val="ListParagraph"/>
        <w:spacing w:after="0"/>
        <w:ind w:left="0"/>
        <w:rPr>
          <w:rFonts w:ascii="Times New Roman" w:hAnsi="Times New Roman"/>
          <w:i/>
          <w:vertAlign w:val="superscript"/>
        </w:rPr>
      </w:pPr>
      <w:r w:rsidRPr="00E57B57">
        <w:rPr>
          <w:rFonts w:ascii="Times New Roman" w:hAnsi="Times New Roman"/>
          <w:i/>
          <w:sz w:val="24"/>
          <w:vertAlign w:val="superscript"/>
        </w:rPr>
        <w:t>Father Print Name – Electronic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Pr>
          <w:rFonts w:ascii="Times New Roman" w:hAnsi="Times New Roman"/>
          <w:i/>
          <w:sz w:val="24"/>
          <w:vertAlign w:val="superscript"/>
        </w:rPr>
        <w:tab/>
      </w:r>
      <w:r>
        <w:rPr>
          <w:rFonts w:ascii="Times New Roman" w:hAnsi="Times New Roman"/>
          <w:i/>
          <w:sz w:val="24"/>
          <w:vertAlign w:val="superscript"/>
        </w:rPr>
        <w:tab/>
      </w:r>
      <w:r w:rsidRPr="00E57B57">
        <w:rPr>
          <w:rFonts w:ascii="Times New Roman" w:hAnsi="Times New Roman"/>
          <w:i/>
          <w:sz w:val="24"/>
          <w:vertAlign w:val="superscript"/>
        </w:rPr>
        <w:t>Mother Print Name – Electronic Signature</w:t>
      </w:r>
      <w:r w:rsidRPr="00E57B57">
        <w:rPr>
          <w:rFonts w:ascii="Times New Roman" w:hAnsi="Times New Roman"/>
          <w:i/>
          <w:vertAlign w:val="superscript"/>
        </w:rPr>
        <w:tab/>
      </w:r>
      <w:r w:rsidRPr="00E57B57">
        <w:rPr>
          <w:rFonts w:ascii="Times New Roman" w:hAnsi="Times New Roman"/>
          <w:i/>
          <w:vertAlign w:val="superscript"/>
        </w:rPr>
        <w:tab/>
      </w:r>
    </w:p>
    <w:p w:rsidR="00A11725" w:rsidRPr="00312412" w:rsidRDefault="00A11725" w:rsidP="00A11725">
      <w:pPr>
        <w:pStyle w:val="ListParagraph"/>
        <w:spacing w:after="0"/>
        <w:ind w:left="0"/>
        <w:rPr>
          <w:rFonts w:ascii="Times New Roman" w:hAnsi="Times New Roman"/>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rsidR="00A11725" w:rsidRPr="00E57B57" w:rsidRDefault="00A11725" w:rsidP="00A11725">
      <w:pPr>
        <w:pStyle w:val="ListParagraph"/>
        <w:spacing w:after="0"/>
        <w:ind w:left="0"/>
        <w:rPr>
          <w:rFonts w:ascii="Times New Roman" w:hAnsi="Times New Roman"/>
          <w:i/>
          <w:sz w:val="24"/>
          <w:vertAlign w:val="superscript"/>
        </w:rPr>
      </w:pPr>
      <w:r w:rsidRPr="00E57B57">
        <w:rPr>
          <w:rFonts w:ascii="Times New Roman" w:hAnsi="Times New Roman"/>
          <w:i/>
          <w:sz w:val="24"/>
          <w:vertAlign w:val="superscript"/>
        </w:rPr>
        <w:t>Date</w:t>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proofErr w:type="spellStart"/>
      <w:r w:rsidRPr="00E57B57">
        <w:rPr>
          <w:rFonts w:ascii="Times New Roman" w:hAnsi="Times New Roman"/>
          <w:i/>
          <w:sz w:val="24"/>
          <w:vertAlign w:val="superscript"/>
        </w:rPr>
        <w:t>Date</w:t>
      </w:r>
      <w:proofErr w:type="spellEnd"/>
    </w:p>
    <w:p w:rsidR="00A11725" w:rsidRPr="00312412" w:rsidRDefault="00A11725" w:rsidP="00A11725">
      <w:pPr>
        <w:pStyle w:val="ListParagraph"/>
        <w:spacing w:after="0"/>
        <w:ind w:left="0"/>
        <w:rPr>
          <w:rFonts w:ascii="Times New Roman" w:hAnsi="Times New Roman"/>
        </w:rPr>
      </w:pPr>
    </w:p>
    <w:p w:rsidR="00A11725" w:rsidRPr="00122BB3" w:rsidRDefault="00A11725" w:rsidP="00A11725">
      <w:pPr>
        <w:pStyle w:val="ListParagraph"/>
        <w:spacing w:after="0"/>
        <w:ind w:left="0"/>
        <w:jc w:val="center"/>
        <w:rPr>
          <w:rFonts w:ascii="Times New Roman" w:hAnsi="Times New Roman"/>
          <w:b/>
          <w:sz w:val="28"/>
        </w:rPr>
      </w:pPr>
      <w:r>
        <w:rPr>
          <w:rFonts w:ascii="Times New Roman" w:hAnsi="Times New Roman"/>
          <w:b/>
          <w:sz w:val="28"/>
        </w:rPr>
        <w:t xml:space="preserve">PLEASE TAKE NOTICE: </w:t>
      </w:r>
      <w:r w:rsidRPr="00122BB3">
        <w:rPr>
          <w:rFonts w:ascii="Times New Roman" w:hAnsi="Times New Roman"/>
          <w:b/>
          <w:sz w:val="28"/>
        </w:rPr>
        <w:t>THIS PARENTING PLAN IS NOT VALID UNTIL APPROVED BY A PUYALLUP TRIBAL JUDGE</w:t>
      </w:r>
      <w:r>
        <w:rPr>
          <w:rFonts w:ascii="Times New Roman" w:hAnsi="Times New Roman"/>
          <w:b/>
          <w:sz w:val="28"/>
        </w:rPr>
        <w:t>.</w:t>
      </w:r>
    </w:p>
    <w:p w:rsidR="00656E41" w:rsidRDefault="00656E41" w:rsidP="00A11725">
      <w:pPr>
        <w:pStyle w:val="NoSpacing"/>
        <w:jc w:val="center"/>
        <w:rPr>
          <w:rFonts w:ascii="Times New Roman" w:hAnsi="Times New Roman"/>
          <w:b/>
          <w:sz w:val="24"/>
          <w:szCs w:val="24"/>
        </w:rPr>
        <w:sectPr w:rsidR="00656E41" w:rsidSect="00656E41">
          <w:footerReference w:type="default" r:id="rId18"/>
          <w:pgSz w:w="12240" w:h="15840"/>
          <w:pgMar w:top="1440" w:right="1350" w:bottom="1440" w:left="1440" w:header="720" w:footer="720" w:gutter="0"/>
          <w:pgNumType w:start="1"/>
          <w:cols w:space="720"/>
          <w:docGrid w:linePitch="360"/>
        </w:sectPr>
      </w:pPr>
    </w:p>
    <w:p w:rsidR="00656E41" w:rsidRDefault="00656E41" w:rsidP="00656E41">
      <w:pPr>
        <w:pStyle w:val="NoSpacing"/>
        <w:jc w:val="center"/>
        <w:rPr>
          <w:rFonts w:ascii="Times New Roman" w:hAnsi="Times New Roman"/>
          <w:b/>
          <w:sz w:val="24"/>
          <w:szCs w:val="24"/>
        </w:rPr>
      </w:pPr>
    </w:p>
    <w:p w:rsidR="00656E41" w:rsidRDefault="00656E41" w:rsidP="00656E41">
      <w:pPr>
        <w:pStyle w:val="NoSpacing"/>
        <w:jc w:val="center"/>
        <w:rPr>
          <w:rFonts w:ascii="Times New Roman" w:hAnsi="Times New Roman"/>
          <w:b/>
          <w:sz w:val="24"/>
          <w:szCs w:val="24"/>
        </w:rPr>
      </w:pPr>
    </w:p>
    <w:p w:rsidR="00656E41" w:rsidRDefault="00656E41" w:rsidP="00656E41">
      <w:pPr>
        <w:pStyle w:val="NoSpacing"/>
        <w:jc w:val="center"/>
        <w:rPr>
          <w:rFonts w:ascii="Times New Roman" w:hAnsi="Times New Roman"/>
          <w:b/>
          <w:sz w:val="24"/>
          <w:szCs w:val="24"/>
        </w:rPr>
      </w:pPr>
    </w:p>
    <w:p w:rsidR="00656E41" w:rsidRDefault="00656E41" w:rsidP="00656E41">
      <w:pPr>
        <w:pStyle w:val="NoSpacing"/>
        <w:jc w:val="center"/>
        <w:rPr>
          <w:rFonts w:ascii="Times New Roman" w:hAnsi="Times New Roman"/>
          <w:b/>
          <w:sz w:val="24"/>
          <w:szCs w:val="24"/>
        </w:rPr>
      </w:pPr>
    </w:p>
    <w:p w:rsidR="00656E41" w:rsidRDefault="00656E41" w:rsidP="00656E41">
      <w:pPr>
        <w:pStyle w:val="NoSpacing"/>
        <w:jc w:val="center"/>
        <w:rPr>
          <w:rFonts w:ascii="Times New Roman" w:hAnsi="Times New Roman"/>
          <w:b/>
          <w:sz w:val="24"/>
          <w:szCs w:val="24"/>
        </w:rPr>
      </w:pPr>
    </w:p>
    <w:p w:rsidR="00656E41" w:rsidRPr="00CC68CF" w:rsidRDefault="00656E41" w:rsidP="00656E41">
      <w:pPr>
        <w:pStyle w:val="NoSpacing"/>
        <w:jc w:val="center"/>
        <w:rPr>
          <w:rFonts w:ascii="Times New Roman" w:hAnsi="Times New Roman"/>
          <w:b/>
          <w:sz w:val="24"/>
          <w:szCs w:val="24"/>
        </w:rPr>
      </w:pPr>
      <w:r w:rsidRPr="00CC68CF">
        <w:rPr>
          <w:rFonts w:ascii="Times New Roman" w:hAnsi="Times New Roman"/>
          <w:b/>
          <w:sz w:val="24"/>
          <w:szCs w:val="24"/>
        </w:rPr>
        <w:t>IN THE COURT OF THE PUYALLUP TRIBE OF INDIANS</w:t>
      </w:r>
    </w:p>
    <w:p w:rsidR="00656E41" w:rsidRPr="00CC68CF" w:rsidRDefault="00656E41" w:rsidP="00656E41">
      <w:pPr>
        <w:pStyle w:val="NoSpacing"/>
        <w:jc w:val="center"/>
        <w:rPr>
          <w:rFonts w:ascii="Times New Roman" w:hAnsi="Times New Roman"/>
          <w:b/>
          <w:sz w:val="24"/>
          <w:szCs w:val="24"/>
        </w:rPr>
      </w:pPr>
      <w:r w:rsidRPr="00CC68CF">
        <w:rPr>
          <w:rFonts w:ascii="Times New Roman" w:hAnsi="Times New Roman"/>
          <w:b/>
          <w:sz w:val="24"/>
          <w:szCs w:val="24"/>
        </w:rPr>
        <w:t>FOR THE PUYALLUP INDIAN RESERVATION</w:t>
      </w:r>
    </w:p>
    <w:p w:rsidR="00656E41" w:rsidRPr="00CC68CF" w:rsidRDefault="00656E41" w:rsidP="00656E41">
      <w:pPr>
        <w:pStyle w:val="NoSpacing"/>
        <w:jc w:val="center"/>
        <w:rPr>
          <w:rFonts w:ascii="Times New Roman" w:hAnsi="Times New Roman"/>
          <w:b/>
          <w:sz w:val="24"/>
          <w:szCs w:val="24"/>
        </w:rPr>
      </w:pPr>
      <w:r w:rsidRPr="00CC68CF">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656E41" w:rsidRPr="00CC68CF" w:rsidTr="00B6142B">
        <w:trPr>
          <w:trHeight w:val="2578"/>
        </w:trPr>
        <w:tc>
          <w:tcPr>
            <w:tcW w:w="4676" w:type="dxa"/>
          </w:tcPr>
          <w:p w:rsidR="00656E41" w:rsidRDefault="00656E41" w:rsidP="00B6142B">
            <w:pPr>
              <w:spacing w:after="0"/>
              <w:ind w:left="-115"/>
              <w:rPr>
                <w:rFonts w:ascii="Times New Roman" w:hAnsi="Times New Roman"/>
                <w:sz w:val="24"/>
                <w:szCs w:val="24"/>
              </w:rPr>
            </w:pPr>
            <w:r w:rsidRPr="00CC68CF">
              <w:rPr>
                <w:rFonts w:ascii="Times New Roman" w:hAnsi="Times New Roman"/>
                <w:sz w:val="24"/>
                <w:szCs w:val="24"/>
              </w:rPr>
              <w:t>In re</w:t>
            </w:r>
            <w:r>
              <w:rPr>
                <w:rFonts w:ascii="Times New Roman" w:hAnsi="Times New Roman"/>
                <w:sz w:val="24"/>
                <w:szCs w:val="24"/>
              </w:rPr>
              <w:t>:</w:t>
            </w:r>
            <w:r w:rsidRPr="00CC68CF">
              <w:rPr>
                <w:rFonts w:ascii="Times New Roman" w:hAnsi="Times New Roman"/>
                <w:sz w:val="24"/>
                <w:szCs w:val="24"/>
              </w:rPr>
              <w:t xml:space="preserve"> </w:t>
            </w:r>
          </w:p>
          <w:p w:rsidR="00656E41" w:rsidRDefault="00656E41"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656E41" w:rsidRDefault="00656E41" w:rsidP="00B6142B">
            <w:pPr>
              <w:tabs>
                <w:tab w:val="left" w:pos="3605"/>
              </w:tabs>
              <w:spacing w:after="0"/>
              <w:ind w:left="-108"/>
              <w:rPr>
                <w:rFonts w:ascii="Times New Roman" w:hAnsi="Times New Roman"/>
                <w:i/>
                <w:sz w:val="24"/>
                <w:szCs w:val="24"/>
                <w:vertAlign w:val="superscript"/>
              </w:rPr>
            </w:pPr>
            <w:r>
              <w:rPr>
                <w:rFonts w:ascii="Times New Roman" w:hAnsi="Times New Roman"/>
                <w:i/>
                <w:sz w:val="24"/>
                <w:szCs w:val="24"/>
                <w:vertAlign w:val="superscript"/>
              </w:rPr>
              <w:t>Name(s) of Minor Child(ren) or Vulnerable Tribal Adult</w:t>
            </w:r>
          </w:p>
          <w:p w:rsidR="00656E41" w:rsidRPr="00B17CCD" w:rsidRDefault="00656E41" w:rsidP="00B6142B">
            <w:pPr>
              <w:tabs>
                <w:tab w:val="left" w:pos="3605"/>
              </w:tabs>
              <w:spacing w:after="0"/>
              <w:ind w:left="-108"/>
              <w:rPr>
                <w:rFonts w:ascii="Times New Roman" w:hAnsi="Times New Roman"/>
                <w:sz w:val="24"/>
                <w:szCs w:val="24"/>
              </w:rPr>
            </w:pPr>
            <w:r w:rsidRPr="00B17CCD">
              <w:rPr>
                <w:rFonts w:ascii="Times New Roman" w:hAnsi="Times New Roman"/>
                <w:sz w:val="24"/>
                <w:szCs w:val="24"/>
                <w:u w:val="single"/>
              </w:rPr>
              <w:tab/>
            </w:r>
            <w:r w:rsidRPr="00B17CCD">
              <w:rPr>
                <w:rFonts w:ascii="Times New Roman" w:hAnsi="Times New Roman"/>
                <w:sz w:val="24"/>
                <w:szCs w:val="24"/>
              </w:rPr>
              <w:t>.</w:t>
            </w:r>
          </w:p>
          <w:p w:rsidR="00656E41" w:rsidRPr="00B17CCD" w:rsidRDefault="00656E41" w:rsidP="00B6142B">
            <w:pPr>
              <w:tabs>
                <w:tab w:val="left" w:pos="3605"/>
              </w:tabs>
              <w:spacing w:after="0"/>
              <w:ind w:left="-108"/>
              <w:rPr>
                <w:rFonts w:ascii="Times New Roman" w:hAnsi="Times New Roman"/>
                <w:i/>
                <w:sz w:val="24"/>
                <w:szCs w:val="24"/>
                <w:vertAlign w:val="superscript"/>
              </w:rPr>
            </w:pPr>
            <w:r w:rsidRPr="00B17CCD">
              <w:rPr>
                <w:rFonts w:ascii="Times New Roman" w:hAnsi="Times New Roman"/>
                <w:i/>
                <w:sz w:val="24"/>
                <w:szCs w:val="24"/>
                <w:vertAlign w:val="superscript"/>
              </w:rPr>
              <w:t>DOB(s)</w:t>
            </w:r>
          </w:p>
          <w:p w:rsidR="00656E41" w:rsidRPr="00C4281C" w:rsidRDefault="00656E41" w:rsidP="00B6142B">
            <w:pPr>
              <w:spacing w:after="0"/>
              <w:ind w:left="-108"/>
              <w:rPr>
                <w:rFonts w:ascii="Times New Roman" w:hAnsi="Times New Roman"/>
                <w:sz w:val="24"/>
                <w:szCs w:val="24"/>
              </w:rPr>
            </w:pPr>
            <w:r w:rsidRPr="00CC68CF">
              <w:rPr>
                <w:rFonts w:ascii="Times New Roman" w:hAnsi="Times New Roman"/>
                <w:sz w:val="24"/>
                <w:szCs w:val="24"/>
              </w:rPr>
              <w:t>==================================</w:t>
            </w:r>
          </w:p>
          <w:p w:rsidR="00656E41" w:rsidRDefault="00656E41"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656E41" w:rsidRDefault="00656E41" w:rsidP="00B6142B">
            <w:pPr>
              <w:tabs>
                <w:tab w:val="left" w:pos="3582"/>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r>
              <w:rPr>
                <w:rFonts w:ascii="Times New Roman" w:hAnsi="Times New Roman"/>
                <w:sz w:val="24"/>
                <w:szCs w:val="24"/>
              </w:rPr>
              <w:t xml:space="preserve">                                                                                    </w:t>
            </w:r>
          </w:p>
          <w:p w:rsidR="00656E41" w:rsidRDefault="00656E41" w:rsidP="00B6142B">
            <w:pPr>
              <w:tabs>
                <w:tab w:val="left" w:pos="3582"/>
              </w:tabs>
              <w:spacing w:after="0"/>
              <w:ind w:left="-108"/>
              <w:jc w:val="right"/>
              <w:rPr>
                <w:rFonts w:ascii="Times New Roman" w:hAnsi="Times New Roman"/>
                <w:sz w:val="24"/>
                <w:szCs w:val="24"/>
              </w:rPr>
            </w:pPr>
            <w:r>
              <w:rPr>
                <w:rFonts w:ascii="Times New Roman" w:hAnsi="Times New Roman"/>
                <w:sz w:val="24"/>
                <w:szCs w:val="24"/>
              </w:rPr>
              <w:t>Plaintiff(s)/Petitioner(s),</w:t>
            </w:r>
          </w:p>
          <w:p w:rsidR="00656E41" w:rsidRPr="001F372B" w:rsidRDefault="00656E41" w:rsidP="00B6142B">
            <w:pPr>
              <w:spacing w:after="0"/>
              <w:ind w:left="-108"/>
              <w:rPr>
                <w:rFonts w:ascii="Times New Roman" w:hAnsi="Times New Roman"/>
                <w:sz w:val="24"/>
                <w:szCs w:val="24"/>
              </w:rPr>
            </w:pPr>
            <w:r>
              <w:rPr>
                <w:rFonts w:ascii="Times New Roman" w:hAnsi="Times New Roman"/>
                <w:sz w:val="24"/>
                <w:szCs w:val="24"/>
              </w:rPr>
              <w:t>v.</w:t>
            </w:r>
          </w:p>
          <w:p w:rsidR="00656E41" w:rsidRDefault="00656E41"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656E41" w:rsidRDefault="00656E41"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r>
              <w:rPr>
                <w:rFonts w:ascii="Times New Roman" w:hAnsi="Times New Roman"/>
                <w:sz w:val="24"/>
                <w:szCs w:val="24"/>
              </w:rPr>
              <w:t xml:space="preserve">                                                                                           </w:t>
            </w:r>
          </w:p>
          <w:p w:rsidR="00656E41" w:rsidRPr="00CC68CF" w:rsidRDefault="00656E41" w:rsidP="00B6142B">
            <w:pPr>
              <w:spacing w:after="0"/>
              <w:ind w:left="-108"/>
              <w:jc w:val="right"/>
              <w:rPr>
                <w:rFonts w:ascii="Times New Roman" w:hAnsi="Times New Roman"/>
                <w:sz w:val="24"/>
                <w:szCs w:val="24"/>
              </w:rPr>
            </w:pPr>
            <w:r>
              <w:rPr>
                <w:rFonts w:ascii="Times New Roman" w:hAnsi="Times New Roman"/>
                <w:sz w:val="24"/>
                <w:szCs w:val="24"/>
              </w:rPr>
              <w:t>Defendant(s)/Respondent(s).</w:t>
            </w:r>
          </w:p>
        </w:tc>
        <w:tc>
          <w:tcPr>
            <w:tcW w:w="4696" w:type="dxa"/>
          </w:tcPr>
          <w:p w:rsidR="00656E41" w:rsidRDefault="00656E41" w:rsidP="00B6142B">
            <w:pPr>
              <w:spacing w:after="0"/>
              <w:rPr>
                <w:rFonts w:ascii="Times New Roman" w:hAnsi="Times New Roman"/>
                <w:sz w:val="24"/>
                <w:szCs w:val="24"/>
              </w:rPr>
            </w:pPr>
          </w:p>
          <w:p w:rsidR="00656E41" w:rsidRDefault="00656E41" w:rsidP="00B6142B">
            <w:pPr>
              <w:spacing w:after="0"/>
              <w:rPr>
                <w:rFonts w:ascii="Times New Roman" w:hAnsi="Times New Roman"/>
                <w:sz w:val="24"/>
                <w:szCs w:val="24"/>
              </w:rPr>
            </w:pPr>
          </w:p>
          <w:p w:rsidR="00656E41" w:rsidRPr="00CC68CF" w:rsidRDefault="00656E41" w:rsidP="00B6142B">
            <w:pPr>
              <w:tabs>
                <w:tab w:val="left" w:pos="3942"/>
              </w:tabs>
              <w:spacing w:after="0"/>
              <w:rPr>
                <w:rFonts w:ascii="Times New Roman" w:hAnsi="Times New Roman"/>
                <w:sz w:val="24"/>
                <w:szCs w:val="24"/>
              </w:rPr>
            </w:pPr>
            <w:r w:rsidRPr="00CC68CF">
              <w:rPr>
                <w:rFonts w:ascii="Times New Roman" w:hAnsi="Times New Roman"/>
                <w:sz w:val="24"/>
                <w:szCs w:val="24"/>
              </w:rPr>
              <w:t xml:space="preserve">Case No. </w:t>
            </w:r>
            <w:r w:rsidRPr="00DC52A8">
              <w:rPr>
                <w:rFonts w:ascii="Times New Roman" w:hAnsi="Times New Roman"/>
                <w:sz w:val="24"/>
                <w:szCs w:val="24"/>
                <w:u w:val="single"/>
              </w:rPr>
              <w:t>PUY-CV-</w:t>
            </w:r>
            <w:r>
              <w:rPr>
                <w:rFonts w:ascii="Times New Roman" w:hAnsi="Times New Roman"/>
                <w:sz w:val="24"/>
                <w:szCs w:val="24"/>
                <w:u w:val="single"/>
              </w:rPr>
              <w:tab/>
            </w:r>
          </w:p>
          <w:p w:rsidR="00656E41" w:rsidRDefault="00656E41" w:rsidP="00B6142B">
            <w:pPr>
              <w:spacing w:after="0"/>
              <w:rPr>
                <w:rFonts w:ascii="Times New Roman" w:hAnsi="Times New Roman"/>
                <w:b/>
                <w:sz w:val="24"/>
                <w:szCs w:val="24"/>
              </w:rPr>
            </w:pPr>
          </w:p>
          <w:p w:rsidR="00656E41" w:rsidRPr="00CC68CF" w:rsidRDefault="00656E41" w:rsidP="00B6142B">
            <w:pPr>
              <w:spacing w:after="0"/>
              <w:rPr>
                <w:rFonts w:ascii="Times New Roman" w:hAnsi="Times New Roman"/>
                <w:b/>
                <w:sz w:val="24"/>
                <w:szCs w:val="24"/>
              </w:rPr>
            </w:pPr>
            <w:r>
              <w:rPr>
                <w:rFonts w:ascii="Times New Roman" w:hAnsi="Times New Roman"/>
                <w:b/>
                <w:sz w:val="24"/>
                <w:szCs w:val="24"/>
              </w:rPr>
              <w:t xml:space="preserve">REQUEST FOR COURT CLERK TO EFFECT SERVICE OF PROCESS BY CERTIFIED MAIL </w:t>
            </w:r>
          </w:p>
        </w:tc>
      </w:tr>
    </w:tbl>
    <w:p w:rsidR="00656E41" w:rsidRDefault="00656E41" w:rsidP="00656E41">
      <w:pPr>
        <w:pStyle w:val="NoSpacing"/>
        <w:pBdr>
          <w:top w:val="single" w:sz="4" w:space="1" w:color="auto"/>
          <w:left w:val="single" w:sz="4" w:space="4" w:color="auto"/>
          <w:bottom w:val="single" w:sz="4" w:space="1" w:color="auto"/>
          <w:right w:val="single" w:sz="4" w:space="4" w:color="auto"/>
        </w:pBdr>
        <w:spacing w:before="240" w:line="276" w:lineRule="auto"/>
        <w:jc w:val="center"/>
        <w:rPr>
          <w:rFonts w:ascii="Times New Roman" w:hAnsi="Times New Roman"/>
          <w:sz w:val="24"/>
          <w:szCs w:val="24"/>
        </w:rPr>
      </w:pPr>
      <w:r>
        <w:rPr>
          <w:rFonts w:ascii="Times New Roman" w:hAnsi="Times New Roman"/>
          <w:b/>
          <w:sz w:val="24"/>
          <w:szCs w:val="24"/>
        </w:rPr>
        <w:t>NOTICE TO PLAINTIFF(S)/PETITIONER(S)</w:t>
      </w:r>
    </w:p>
    <w:p w:rsidR="00656E41" w:rsidRDefault="00656E41" w:rsidP="00656E41">
      <w:pPr>
        <w:pStyle w:val="NoSpacing"/>
        <w:numPr>
          <w:ilvl w:val="0"/>
          <w:numId w:val="1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Plaintiff(s)/Petitioner(s) may use this form when: (1) you are filing a new or amended civil complaint/petition with this Court and (2) you want the Court Clerk to effect service of process on the other party(</w:t>
      </w:r>
      <w:proofErr w:type="spellStart"/>
      <w:r>
        <w:rPr>
          <w:rFonts w:ascii="Times New Roman" w:hAnsi="Times New Roman"/>
          <w:sz w:val="24"/>
          <w:szCs w:val="24"/>
        </w:rPr>
        <w:t>ies</w:t>
      </w:r>
      <w:proofErr w:type="spellEnd"/>
      <w:r>
        <w:rPr>
          <w:rFonts w:ascii="Times New Roman" w:hAnsi="Times New Roman"/>
          <w:sz w:val="24"/>
          <w:szCs w:val="24"/>
        </w:rPr>
        <w:t>) by certified mail/return receipt.</w:t>
      </w:r>
    </w:p>
    <w:p w:rsidR="00656E41" w:rsidRDefault="00656E41" w:rsidP="00656E41">
      <w:pPr>
        <w:pStyle w:val="NoSpacing"/>
        <w:numPr>
          <w:ilvl w:val="0"/>
          <w:numId w:val="1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 xml:space="preserve">Note: </w:t>
      </w:r>
      <w:r w:rsidRPr="000B1AC3">
        <w:rPr>
          <w:rFonts w:ascii="Times New Roman" w:hAnsi="Times New Roman"/>
          <w:sz w:val="24"/>
          <w:szCs w:val="24"/>
        </w:rPr>
        <w:t>The Court Clerk cannot complete service of process by personal service on your behalf; personal service on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is your responsibility to arrange to be accomplished</w:t>
      </w:r>
      <w:r>
        <w:rPr>
          <w:rFonts w:ascii="Times New Roman" w:hAnsi="Times New Roman"/>
          <w:sz w:val="24"/>
          <w:szCs w:val="24"/>
        </w:rPr>
        <w:t xml:space="preserve"> in accordance with Puyallup Tribal Civil Procedures Code § 4.08.100(a).</w:t>
      </w:r>
    </w:p>
    <w:p w:rsidR="00656E41" w:rsidRDefault="00656E41" w:rsidP="00656E41">
      <w:pPr>
        <w:pStyle w:val="NoSpacing"/>
        <w:numPr>
          <w:ilvl w:val="0"/>
          <w:numId w:val="1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0B1AC3">
        <w:rPr>
          <w:rFonts w:ascii="Times New Roman" w:hAnsi="Times New Roman"/>
          <w:sz w:val="24"/>
          <w:szCs w:val="24"/>
        </w:rPr>
        <w:t>For the Court Clerk to fulfill your request, you must provide the name and mailing address of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where the c</w:t>
      </w:r>
      <w:r>
        <w:rPr>
          <w:rFonts w:ascii="Times New Roman" w:hAnsi="Times New Roman"/>
          <w:sz w:val="24"/>
          <w:szCs w:val="24"/>
        </w:rPr>
        <w:t>ertified mail will be directed.</w:t>
      </w:r>
      <w:r w:rsidRPr="000B1AC3">
        <w:rPr>
          <w:rFonts w:ascii="Times New Roman" w:hAnsi="Times New Roman"/>
          <w:sz w:val="24"/>
          <w:szCs w:val="24"/>
        </w:rPr>
        <w:t xml:space="preserve"> If you do not or cannot provide a mailing address for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at the time of filing, </w:t>
      </w:r>
      <w:r>
        <w:rPr>
          <w:rFonts w:ascii="Times New Roman" w:hAnsi="Times New Roman"/>
          <w:sz w:val="24"/>
          <w:szCs w:val="24"/>
        </w:rPr>
        <w:t xml:space="preserve">then </w:t>
      </w:r>
      <w:r w:rsidRPr="000B1AC3">
        <w:rPr>
          <w:rFonts w:ascii="Times New Roman" w:hAnsi="Times New Roman"/>
          <w:sz w:val="24"/>
          <w:szCs w:val="24"/>
        </w:rPr>
        <w:t xml:space="preserve">the Court Clerk </w:t>
      </w:r>
      <w:r>
        <w:rPr>
          <w:rFonts w:ascii="Times New Roman" w:hAnsi="Times New Roman"/>
          <w:sz w:val="24"/>
          <w:szCs w:val="24"/>
        </w:rPr>
        <w:t>must</w:t>
      </w:r>
      <w:r w:rsidRPr="000B1AC3">
        <w:rPr>
          <w:rFonts w:ascii="Times New Roman" w:hAnsi="Times New Roman"/>
          <w:sz w:val="24"/>
          <w:szCs w:val="24"/>
        </w:rPr>
        <w:t xml:space="preserve"> reject your request.  </w:t>
      </w:r>
    </w:p>
    <w:p w:rsidR="00656E41" w:rsidRDefault="00656E41" w:rsidP="00656E41">
      <w:pPr>
        <w:pStyle w:val="NoSpacing"/>
        <w:spacing w:line="276" w:lineRule="auto"/>
        <w:rPr>
          <w:rFonts w:ascii="Times New Roman" w:hAnsi="Times New Roman"/>
          <w:b/>
          <w:sz w:val="24"/>
          <w:szCs w:val="24"/>
        </w:rPr>
      </w:pPr>
    </w:p>
    <w:p w:rsidR="00656E41" w:rsidRDefault="00656E41" w:rsidP="00656E41">
      <w:pPr>
        <w:pStyle w:val="NoSpacing"/>
        <w:spacing w:line="276" w:lineRule="auto"/>
        <w:rPr>
          <w:rFonts w:ascii="Times New Roman" w:hAnsi="Times New Roman"/>
          <w:sz w:val="24"/>
          <w:szCs w:val="24"/>
        </w:rPr>
      </w:pPr>
      <w:r>
        <w:rPr>
          <w:rFonts w:ascii="Times New Roman" w:hAnsi="Times New Roman"/>
          <w:b/>
          <w:sz w:val="24"/>
          <w:szCs w:val="24"/>
        </w:rPr>
        <w:t>COMES NOW,</w:t>
      </w:r>
      <w:r>
        <w:rPr>
          <w:rFonts w:ascii="Times New Roman" w:hAnsi="Times New Roman"/>
          <w:sz w:val="24"/>
          <w:szCs w:val="24"/>
        </w:rPr>
        <w:t xml:space="preserve"> Plaintiff(s)/Petitioner(s) and requests the Clerk of the Court to effect service of process on Defendant(s)/Respondent(s) </w:t>
      </w:r>
      <w:r w:rsidRPr="00CB687D">
        <w:rPr>
          <w:rFonts w:ascii="Times New Roman" w:hAnsi="Times New Roman"/>
          <w:sz w:val="24"/>
          <w:szCs w:val="24"/>
        </w:rPr>
        <w:t>by certified</w:t>
      </w:r>
      <w:r>
        <w:rPr>
          <w:rFonts w:ascii="Times New Roman" w:hAnsi="Times New Roman"/>
          <w:sz w:val="24"/>
          <w:szCs w:val="24"/>
        </w:rPr>
        <w:t xml:space="preserve"> mail, return receipt requested, in accordance with Puyallup Tribal Civil Procedures Code § 4.08.100(b).</w:t>
      </w:r>
      <w:r w:rsidRPr="00CB687D">
        <w:rPr>
          <w:rFonts w:ascii="Times New Roman" w:hAnsi="Times New Roman"/>
          <w:sz w:val="24"/>
          <w:szCs w:val="24"/>
        </w:rPr>
        <w:t xml:space="preserve"> </w:t>
      </w:r>
    </w:p>
    <w:p w:rsidR="00656E41" w:rsidRDefault="00656E41" w:rsidP="00656E41">
      <w:pPr>
        <w:pStyle w:val="NoSpacing"/>
        <w:spacing w:line="276" w:lineRule="auto"/>
        <w:rPr>
          <w:rFonts w:ascii="Times New Roman" w:hAnsi="Times New Roman"/>
          <w:sz w:val="24"/>
          <w:szCs w:val="24"/>
        </w:rPr>
      </w:pPr>
    </w:p>
    <w:p w:rsidR="00656E41" w:rsidRDefault="00656E41" w:rsidP="00656E41">
      <w:pPr>
        <w:pStyle w:val="NoSpacing"/>
        <w:spacing w:line="276" w:lineRule="auto"/>
        <w:rPr>
          <w:rFonts w:ascii="Times New Roman" w:hAnsi="Times New Roman"/>
          <w:sz w:val="24"/>
          <w:szCs w:val="24"/>
        </w:rPr>
      </w:pPr>
      <w:r>
        <w:rPr>
          <w:rFonts w:ascii="Times New Roman" w:hAnsi="Times New Roman"/>
          <w:sz w:val="24"/>
          <w:szCs w:val="24"/>
        </w:rPr>
        <w:t>The</w:t>
      </w:r>
      <w:r w:rsidRPr="00CB687D">
        <w:rPr>
          <w:rFonts w:ascii="Times New Roman" w:hAnsi="Times New Roman"/>
          <w:sz w:val="24"/>
          <w:szCs w:val="24"/>
        </w:rPr>
        <w:t xml:space="preserve"> </w:t>
      </w:r>
      <w:r>
        <w:rPr>
          <w:rFonts w:ascii="Times New Roman" w:hAnsi="Times New Roman"/>
          <w:sz w:val="24"/>
          <w:szCs w:val="24"/>
        </w:rPr>
        <w:t xml:space="preserve">Defendant(s)/Respondent(s) </w:t>
      </w:r>
      <w:r w:rsidRPr="00CB687D">
        <w:rPr>
          <w:rFonts w:ascii="Times New Roman" w:hAnsi="Times New Roman"/>
          <w:sz w:val="24"/>
          <w:szCs w:val="24"/>
        </w:rPr>
        <w:t>last known mailing address</w:t>
      </w:r>
      <w:r>
        <w:rPr>
          <w:rFonts w:ascii="Times New Roman" w:hAnsi="Times New Roman"/>
          <w:sz w:val="24"/>
          <w:szCs w:val="24"/>
        </w:rPr>
        <w:t>(es)</w:t>
      </w:r>
      <w:r w:rsidRPr="00CB687D">
        <w:rPr>
          <w:rFonts w:ascii="Times New Roman" w:hAnsi="Times New Roman"/>
          <w:sz w:val="24"/>
          <w:szCs w:val="24"/>
        </w:rPr>
        <w:t xml:space="preserve"> is</w:t>
      </w:r>
      <w:r>
        <w:rPr>
          <w:rFonts w:ascii="Times New Roman" w:hAnsi="Times New Roman"/>
          <w:sz w:val="24"/>
          <w:szCs w:val="24"/>
        </w:rPr>
        <w:t>(are)</w:t>
      </w:r>
      <w:r w:rsidRPr="00CB687D">
        <w:rPr>
          <w:rFonts w:ascii="Times New Roman" w:hAnsi="Times New Roman"/>
          <w:sz w:val="24"/>
          <w:szCs w:val="24"/>
        </w:rPr>
        <w:t>:</w:t>
      </w:r>
    </w:p>
    <w:p w:rsidR="00656E41" w:rsidRPr="00CB687D" w:rsidRDefault="00656E41" w:rsidP="00656E41">
      <w:pPr>
        <w:pStyle w:val="NoSpacing"/>
        <w:spacing w:line="276" w:lineRule="auto"/>
        <w:rPr>
          <w:rFonts w:ascii="Times New Roman" w:hAnsi="Times New Roman"/>
          <w:sz w:val="24"/>
          <w:szCs w:val="24"/>
        </w:rPr>
      </w:pP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lastRenderedPageBreak/>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656E41" w:rsidRPr="000C1C1E" w:rsidRDefault="00656E41" w:rsidP="00656E41">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spacing w:line="276" w:lineRule="auto"/>
        <w:rPr>
          <w:rFonts w:ascii="Times New Roman" w:hAnsi="Times New Roman"/>
          <w:sz w:val="24"/>
          <w:szCs w:val="24"/>
        </w:rPr>
      </w:pPr>
    </w:p>
    <w:p w:rsidR="00656E41" w:rsidRDefault="00656E41" w:rsidP="00656E41">
      <w:pPr>
        <w:pStyle w:val="NoSpacing"/>
        <w:spacing w:line="276" w:lineRule="auto"/>
        <w:jc w:val="center"/>
        <w:rPr>
          <w:rFonts w:ascii="Times New Roman" w:hAnsi="Times New Roman"/>
          <w:b/>
          <w:sz w:val="24"/>
          <w:szCs w:val="24"/>
        </w:rPr>
      </w:pPr>
      <w:r>
        <w:rPr>
          <w:rFonts w:ascii="Times New Roman" w:hAnsi="Times New Roman"/>
          <w:b/>
          <w:sz w:val="24"/>
          <w:szCs w:val="24"/>
        </w:rPr>
        <w:t>IF THE CERTIFIED MAIL IS RETURNED AS “UNDELIVERABLE,” “UNCLAIMED,” OR FOR OTHER REASONS, THE COURT CLERK WILL NOT ATTEMPT REDELIVERY (EXCEPT DUE TO TYPOGRAPHICAL ERROR) UNLESS A NEW REQUEST FORM IS FILED WITH AN UPDATED MAILING ADDRESS.</w:t>
      </w:r>
    </w:p>
    <w:p w:rsidR="00656E41" w:rsidRDefault="00656E41" w:rsidP="00656E41">
      <w:pPr>
        <w:pStyle w:val="NoSpacing"/>
        <w:spacing w:line="276" w:lineRule="auto"/>
        <w:jc w:val="center"/>
        <w:rPr>
          <w:rFonts w:ascii="Times New Roman" w:hAnsi="Times New Roman"/>
          <w:b/>
          <w:sz w:val="24"/>
          <w:szCs w:val="24"/>
        </w:rPr>
      </w:pPr>
    </w:p>
    <w:p w:rsidR="00656E41" w:rsidRPr="008C4D98" w:rsidRDefault="00656E41" w:rsidP="00656E41">
      <w:pPr>
        <w:pStyle w:val="NoSpacing"/>
        <w:spacing w:line="276" w:lineRule="auto"/>
        <w:jc w:val="both"/>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 and attachments are</w:t>
      </w:r>
      <w:r w:rsidRPr="00FE790B">
        <w:rPr>
          <w:rFonts w:ascii="Times New Roman" w:hAnsi="Times New Roman"/>
          <w:i/>
          <w:sz w:val="24"/>
          <w:szCs w:val="24"/>
        </w:rPr>
        <w:t xml:space="preserve"> true and correct to the best of my knowledge and belief.</w:t>
      </w:r>
      <w:ins w:id="39" w:author="Kevin Burdet" w:date="2024-11-18T11:45:00Z">
        <w:r>
          <w:rPr>
            <w:rFonts w:ascii="Times New Roman" w:hAnsi="Times New Roman"/>
            <w:i/>
            <w:sz w:val="24"/>
            <w:szCs w:val="24"/>
          </w:rPr>
          <w:t xml:space="preserve"> </w:t>
        </w:r>
      </w:ins>
      <w:r>
        <w:rPr>
          <w:rFonts w:ascii="Times New Roman" w:hAnsi="Times New Roman"/>
          <w:sz w:val="24"/>
          <w:szCs w:val="24"/>
        </w:rPr>
        <w:t>Puyallup Tribal Code § 5.12.1180.</w:t>
      </w:r>
    </w:p>
    <w:p w:rsidR="00656E41" w:rsidRPr="00360882" w:rsidRDefault="00656E41" w:rsidP="00656E41">
      <w:pPr>
        <w:tabs>
          <w:tab w:val="left" w:pos="0"/>
        </w:tabs>
        <w:spacing w:after="0" w:line="240" w:lineRule="auto"/>
        <w:ind w:right="-54"/>
        <w:rPr>
          <w:rFonts w:ascii="Times New Roman" w:hAnsi="Times New Roman"/>
          <w:i/>
          <w:sz w:val="24"/>
          <w:szCs w:val="24"/>
        </w:rPr>
      </w:pPr>
    </w:p>
    <w:p w:rsidR="00656E41" w:rsidRDefault="00656E41" w:rsidP="00656E41">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3600"/>
          <w:tab w:val="left" w:pos="5040"/>
          <w:tab w:val="left" w:pos="7920"/>
        </w:tabs>
        <w:rPr>
          <w:rFonts w:ascii="Times New Roman" w:hAnsi="Times New Roman"/>
          <w:i/>
          <w:sz w:val="24"/>
          <w:szCs w:val="24"/>
          <w:vertAlign w:val="superscript"/>
        </w:rPr>
      </w:pPr>
      <w:r w:rsidRPr="00237DCA">
        <w:rPr>
          <w:rFonts w:ascii="Times New Roman" w:hAnsi="Times New Roman"/>
          <w:i/>
          <w:sz w:val="24"/>
          <w:szCs w:val="24"/>
          <w:vertAlign w:val="superscript"/>
        </w:rPr>
        <w:t>Petitioner Signature</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rsidR="00656E41" w:rsidRPr="00237DCA" w:rsidRDefault="00656E41" w:rsidP="00656E41">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rsidR="00656E41" w:rsidRPr="000B1F4E" w:rsidRDefault="00656E41" w:rsidP="00656E41">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Petitioner</w:t>
      </w:r>
      <w:r w:rsidRPr="00140B1F">
        <w:rPr>
          <w:rFonts w:ascii="Times New Roman" w:hAnsi="Times New Roman"/>
          <w:i/>
          <w:sz w:val="24"/>
          <w:szCs w:val="24"/>
          <w:vertAlign w:val="superscript"/>
        </w:rPr>
        <w:t xml:space="preserve"> Electronic Signature</w:t>
      </w:r>
    </w:p>
    <w:p w:rsidR="00656E41" w:rsidRDefault="00656E41" w:rsidP="00656E41">
      <w:pPr>
        <w:pStyle w:val="NoSpacing"/>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656E41" w:rsidRPr="00B40C00" w:rsidRDefault="00656E41" w:rsidP="00656E41">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 xml:space="preserve">Attorney/Advocate Bar No. (if applicable) </w:t>
      </w:r>
    </w:p>
    <w:p w:rsidR="00656E41" w:rsidRDefault="00656E41" w:rsidP="00656E41">
      <w:pPr>
        <w:pStyle w:val="NoSpacing"/>
        <w:rPr>
          <w:rFonts w:ascii="Times New Roman" w:hAnsi="Times New Roman"/>
          <w:sz w:val="24"/>
          <w:szCs w:val="24"/>
        </w:rPr>
      </w:pPr>
    </w:p>
    <w:p w:rsidR="00656E41" w:rsidRDefault="00656E41" w:rsidP="00656E41">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656E41" w:rsidRDefault="00656E41" w:rsidP="00656E41">
      <w:pPr>
        <w:pStyle w:val="NoSpacing"/>
        <w:tabs>
          <w:tab w:val="left" w:pos="3600"/>
          <w:tab w:val="left" w:pos="5040"/>
          <w:tab w:val="left" w:pos="7920"/>
        </w:tabs>
        <w:rPr>
          <w:rFonts w:ascii="Times New Roman" w:hAnsi="Times New Roman"/>
          <w:i/>
          <w:sz w:val="24"/>
          <w:szCs w:val="24"/>
          <w:vertAlign w:val="superscript"/>
        </w:rPr>
      </w:pPr>
      <w:r>
        <w:rPr>
          <w:rFonts w:ascii="Times New Roman" w:hAnsi="Times New Roman"/>
          <w:i/>
          <w:sz w:val="24"/>
          <w:szCs w:val="24"/>
          <w:vertAlign w:val="superscript"/>
        </w:rPr>
        <w:t>Co-</w:t>
      </w:r>
      <w:r w:rsidRPr="00237DCA">
        <w:rPr>
          <w:rFonts w:ascii="Times New Roman" w:hAnsi="Times New Roman"/>
          <w:i/>
          <w:sz w:val="24"/>
          <w:szCs w:val="24"/>
          <w:vertAlign w:val="superscript"/>
        </w:rPr>
        <w:t>Petitioner Signature</w:t>
      </w:r>
      <w:r>
        <w:rPr>
          <w:rFonts w:ascii="Times New Roman" w:hAnsi="Times New Roman"/>
          <w:i/>
          <w:sz w:val="24"/>
          <w:szCs w:val="24"/>
          <w:vertAlign w:val="superscript"/>
        </w:rPr>
        <w:t xml:space="preserve"> (if any)</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rsidR="00656E41" w:rsidRPr="00237DCA" w:rsidRDefault="00656E41" w:rsidP="00656E41">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rsidR="00656E41" w:rsidRPr="000B1F4E" w:rsidRDefault="00656E41" w:rsidP="00656E41">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Co-Petitioner</w:t>
      </w:r>
      <w:r w:rsidRPr="00140B1F">
        <w:rPr>
          <w:rFonts w:ascii="Times New Roman" w:hAnsi="Times New Roman"/>
          <w:i/>
          <w:sz w:val="24"/>
          <w:szCs w:val="24"/>
          <w:vertAlign w:val="superscript"/>
        </w:rPr>
        <w:t xml:space="preserve"> Electronic Signature</w:t>
      </w:r>
    </w:p>
    <w:p w:rsidR="00656E41" w:rsidRDefault="00656E41" w:rsidP="00656E41">
      <w:pPr>
        <w:pStyle w:val="NoSpacing"/>
        <w:tabs>
          <w:tab w:val="left" w:pos="3600"/>
        </w:tabs>
        <w:rPr>
          <w:rFonts w:ascii="Times New Roman" w:hAnsi="Times New Roman"/>
          <w:sz w:val="24"/>
          <w:szCs w:val="24"/>
          <w:u w:val="single"/>
        </w:rPr>
      </w:pPr>
      <w:r>
        <w:rPr>
          <w:rFonts w:ascii="Times New Roman" w:hAnsi="Times New Roman"/>
          <w:sz w:val="24"/>
          <w:szCs w:val="24"/>
          <w:u w:val="single"/>
        </w:rPr>
        <w:tab/>
      </w:r>
    </w:p>
    <w:p w:rsidR="00656E41" w:rsidRPr="00B40C00" w:rsidRDefault="00656E41" w:rsidP="00656E41">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Attorney/Advocate Bar No. (if applicable)</w:t>
      </w:r>
    </w:p>
    <w:p w:rsidR="00656E41" w:rsidRDefault="00656E41" w:rsidP="00656E41">
      <w:pPr>
        <w:pStyle w:val="NoSpacing"/>
        <w:rPr>
          <w:rFonts w:ascii="Times New Roman" w:hAnsi="Times New Roman"/>
          <w:sz w:val="24"/>
          <w:szCs w:val="24"/>
        </w:rPr>
      </w:pPr>
      <w:r>
        <w:rPr>
          <w:rFonts w:ascii="Times New Roman" w:hAnsi="Times New Roman"/>
          <w:sz w:val="24"/>
          <w:szCs w:val="24"/>
        </w:rPr>
        <w:t xml:space="preserve"> </w:t>
      </w:r>
    </w:p>
    <w:p w:rsidR="00656E41" w:rsidRPr="00CB687D" w:rsidRDefault="00656E41" w:rsidP="00656E41">
      <w:pPr>
        <w:pStyle w:val="NoSpacing"/>
        <w:rPr>
          <w:rFonts w:ascii="Times New Roman" w:hAnsi="Times New Roman"/>
          <w:sz w:val="24"/>
          <w:szCs w:val="24"/>
        </w:rPr>
      </w:pPr>
    </w:p>
    <w:p w:rsidR="00CF408B" w:rsidRPr="00A11725" w:rsidRDefault="00CF408B" w:rsidP="00A11725">
      <w:pPr>
        <w:pStyle w:val="NoSpacing"/>
        <w:jc w:val="center"/>
        <w:rPr>
          <w:rFonts w:ascii="Times New Roman" w:hAnsi="Times New Roman"/>
          <w:b/>
          <w:sz w:val="24"/>
          <w:szCs w:val="24"/>
        </w:rPr>
      </w:pPr>
    </w:p>
    <w:sectPr w:rsidR="00CF408B" w:rsidRPr="00A11725" w:rsidSect="00656E41">
      <w:footerReference w:type="default" r:id="rId1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725" w:rsidRDefault="00A11725" w:rsidP="00CF408B">
      <w:pPr>
        <w:spacing w:after="0" w:line="240" w:lineRule="auto"/>
      </w:pPr>
      <w:r>
        <w:separator/>
      </w:r>
    </w:p>
  </w:endnote>
  <w:endnote w:type="continuationSeparator" w:id="0">
    <w:p w:rsidR="00A11725" w:rsidRDefault="00A11725" w:rsidP="00CF4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92146"/>
      <w:docPartObj>
        <w:docPartGallery w:val="Page Numbers (Bottom of Page)"/>
        <w:docPartUnique/>
      </w:docPartObj>
    </w:sdtPr>
    <w:sdtEndPr/>
    <w:sdtContent>
      <w:sdt>
        <w:sdtPr>
          <w:id w:val="-1705238520"/>
          <w:docPartObj>
            <w:docPartGallery w:val="Page Numbers (Top of Page)"/>
            <w:docPartUnique/>
          </w:docPartObj>
        </w:sdtPr>
        <w:sdtEndPr/>
        <w:sdtContent>
          <w:p w:rsidR="00A11725" w:rsidRPr="0050457E" w:rsidRDefault="00A11725">
            <w:pPr>
              <w:pStyle w:val="Footer"/>
              <w:rPr>
                <w:rFonts w:ascii="Times New Roman" w:hAnsi="Times New Roman"/>
                <w:sz w:val="20"/>
                <w:szCs w:val="20"/>
              </w:rPr>
            </w:pPr>
            <w:r>
              <w:rPr>
                <w:rFonts w:ascii="Times New Roman" w:hAnsi="Times New Roman"/>
                <w:sz w:val="20"/>
                <w:szCs w:val="20"/>
              </w:rPr>
              <w:t>Petitioner’s Divorce Information Sheet</w:t>
            </w:r>
          </w:p>
          <w:p w:rsidR="00A11725" w:rsidRPr="0050457E" w:rsidRDefault="00A11725">
            <w:pPr>
              <w:pStyle w:val="Footer"/>
            </w:pPr>
            <w:r w:rsidRPr="0050457E">
              <w:rPr>
                <w:rFonts w:ascii="Times New Roman" w:hAnsi="Times New Roman"/>
                <w:sz w:val="20"/>
                <w:szCs w:val="20"/>
              </w:rPr>
              <w:t xml:space="preserve">Page </w:t>
            </w:r>
            <w:r w:rsidRPr="0050457E">
              <w:rPr>
                <w:rFonts w:ascii="Times New Roman" w:hAnsi="Times New Roman"/>
                <w:bCs/>
                <w:sz w:val="20"/>
                <w:szCs w:val="20"/>
              </w:rPr>
              <w:fldChar w:fldCharType="begin"/>
            </w:r>
            <w:r w:rsidRPr="0050457E">
              <w:rPr>
                <w:rFonts w:ascii="Times New Roman" w:hAnsi="Times New Roman"/>
                <w:bCs/>
                <w:sz w:val="20"/>
                <w:szCs w:val="20"/>
              </w:rPr>
              <w:instrText xml:space="preserve"> PAGE </w:instrText>
            </w:r>
            <w:r w:rsidRPr="0050457E">
              <w:rPr>
                <w:rFonts w:ascii="Times New Roman" w:hAnsi="Times New Roman"/>
                <w:bCs/>
                <w:sz w:val="20"/>
                <w:szCs w:val="20"/>
              </w:rPr>
              <w:fldChar w:fldCharType="separate"/>
            </w:r>
            <w:r w:rsidRPr="0050457E">
              <w:rPr>
                <w:rFonts w:ascii="Times New Roman" w:hAnsi="Times New Roman"/>
                <w:bCs/>
                <w:noProof/>
                <w:sz w:val="20"/>
                <w:szCs w:val="20"/>
              </w:rPr>
              <w:t>2</w:t>
            </w:r>
            <w:r w:rsidRPr="0050457E">
              <w:rPr>
                <w:rFonts w:ascii="Times New Roman" w:hAnsi="Times New Roman"/>
                <w:bCs/>
                <w:sz w:val="20"/>
                <w:szCs w:val="20"/>
              </w:rPr>
              <w:fldChar w:fldCharType="end"/>
            </w:r>
            <w:r w:rsidRPr="0050457E">
              <w:rPr>
                <w:rFonts w:ascii="Times New Roman" w:hAnsi="Times New Roman"/>
                <w:sz w:val="20"/>
                <w:szCs w:val="20"/>
              </w:rPr>
              <w:t xml:space="preserve"> of </w:t>
            </w:r>
            <w:r>
              <w:rPr>
                <w:rFonts w:ascii="Times New Roman" w:hAnsi="Times New Roman"/>
                <w:bCs/>
                <w:sz w:val="20"/>
                <w:szCs w:val="20"/>
              </w:rPr>
              <w:fldChar w:fldCharType="begin"/>
            </w:r>
            <w:r>
              <w:rPr>
                <w:rFonts w:ascii="Times New Roman" w:hAnsi="Times New Roman"/>
                <w:bCs/>
                <w:sz w:val="20"/>
                <w:szCs w:val="20"/>
              </w:rPr>
              <w:instrText xml:space="preserve"> SECTIONPAGES  </w:instrText>
            </w:r>
            <w:r>
              <w:rPr>
                <w:rFonts w:ascii="Times New Roman" w:hAnsi="Times New Roman"/>
                <w:bCs/>
                <w:sz w:val="20"/>
                <w:szCs w:val="20"/>
              </w:rPr>
              <w:fldChar w:fldCharType="separate"/>
            </w:r>
            <w:r w:rsidR="00386A06">
              <w:rPr>
                <w:rFonts w:ascii="Times New Roman" w:hAnsi="Times New Roman"/>
                <w:bCs/>
                <w:noProof/>
                <w:sz w:val="20"/>
                <w:szCs w:val="20"/>
              </w:rPr>
              <w:t>2</w:t>
            </w:r>
            <w:r>
              <w:rPr>
                <w:rFonts w:ascii="Times New Roman" w:hAnsi="Times New Roman"/>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Pr="00817CF4" w:rsidRDefault="00A11725" w:rsidP="00CF408B">
    <w:pPr>
      <w:pStyle w:val="Footer"/>
      <w:jc w:val="right"/>
      <w:rPr>
        <w:sz w:val="20"/>
        <w:szCs w:val="20"/>
      </w:rPr>
    </w:pPr>
    <w:r w:rsidRPr="00817CF4">
      <w:rPr>
        <w:sz w:val="20"/>
        <w:szCs w:val="20"/>
      </w:rPr>
      <w:t xml:space="preserve">Page </w:t>
    </w:r>
    <w:r w:rsidRPr="00817CF4">
      <w:rPr>
        <w:bCs/>
        <w:sz w:val="20"/>
        <w:szCs w:val="20"/>
      </w:rPr>
      <w:fldChar w:fldCharType="begin"/>
    </w:r>
    <w:r w:rsidRPr="00817CF4">
      <w:rPr>
        <w:bCs/>
        <w:sz w:val="20"/>
        <w:szCs w:val="20"/>
      </w:rPr>
      <w:instrText xml:space="preserve"> PAGE </w:instrText>
    </w:r>
    <w:r w:rsidRPr="00817CF4">
      <w:rPr>
        <w:bCs/>
        <w:sz w:val="20"/>
        <w:szCs w:val="20"/>
      </w:rPr>
      <w:fldChar w:fldCharType="separate"/>
    </w:r>
    <w:r>
      <w:rPr>
        <w:bCs/>
        <w:noProof/>
        <w:sz w:val="20"/>
        <w:szCs w:val="20"/>
      </w:rPr>
      <w:t>1</w:t>
    </w:r>
    <w:r w:rsidRPr="00817CF4">
      <w:rPr>
        <w:bCs/>
        <w:sz w:val="20"/>
        <w:szCs w:val="20"/>
      </w:rPr>
      <w:fldChar w:fldCharType="end"/>
    </w:r>
    <w:r w:rsidRPr="00817CF4">
      <w:rPr>
        <w:sz w:val="20"/>
        <w:szCs w:val="20"/>
      </w:rPr>
      <w:t xml:space="preserve"> of </w:t>
    </w:r>
    <w:r>
      <w:rPr>
        <w:bCs/>
        <w:sz w:val="20"/>
        <w:szCs w:val="20"/>
      </w:rPr>
      <w:fldChar w:fldCharType="begin"/>
    </w:r>
    <w:r>
      <w:rPr>
        <w:bCs/>
        <w:sz w:val="20"/>
        <w:szCs w:val="20"/>
      </w:rPr>
      <w:instrText xml:space="preserve"> SECTIONPAGES  </w:instrText>
    </w:r>
    <w:r>
      <w:rPr>
        <w:bCs/>
        <w:sz w:val="20"/>
        <w:szCs w:val="20"/>
      </w:rPr>
      <w:fldChar w:fldCharType="separate"/>
    </w:r>
    <w:r w:rsidR="00386A06">
      <w:rPr>
        <w:bCs/>
        <w:noProof/>
        <w:sz w:val="20"/>
        <w:szCs w:val="20"/>
      </w:rPr>
      <w:t>1</w:t>
    </w:r>
    <w:r>
      <w:rPr>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Pr="00C1226F" w:rsidRDefault="00A11725" w:rsidP="00CF408B">
    <w:pPr>
      <w:pStyle w:val="Footer"/>
      <w:rPr>
        <w:rFonts w:ascii="Times New Roman" w:hAnsi="Times New Roman"/>
        <w:sz w:val="20"/>
        <w:szCs w:val="20"/>
      </w:rPr>
    </w:pPr>
    <w:r w:rsidRPr="00C1226F">
      <w:rPr>
        <w:rFonts w:ascii="Times New Roman" w:hAnsi="Times New Roman"/>
        <w:sz w:val="20"/>
        <w:szCs w:val="20"/>
      </w:rPr>
      <w:t>P</w:t>
    </w:r>
    <w:r>
      <w:rPr>
        <w:rFonts w:ascii="Times New Roman" w:hAnsi="Times New Roman"/>
        <w:sz w:val="20"/>
        <w:szCs w:val="20"/>
      </w:rPr>
      <w:t>laintiff/P</w:t>
    </w:r>
    <w:r w:rsidRPr="00C1226F">
      <w:rPr>
        <w:rFonts w:ascii="Times New Roman" w:hAnsi="Times New Roman"/>
        <w:sz w:val="20"/>
        <w:szCs w:val="20"/>
      </w:rPr>
      <w:t xml:space="preserve">etitioner's </w:t>
    </w:r>
    <w:r>
      <w:rPr>
        <w:rFonts w:ascii="Times New Roman" w:hAnsi="Times New Roman"/>
        <w:sz w:val="20"/>
        <w:szCs w:val="20"/>
      </w:rPr>
      <w:t xml:space="preserve">Civil </w:t>
    </w:r>
    <w:r w:rsidRPr="00C1226F">
      <w:rPr>
        <w:rFonts w:ascii="Times New Roman" w:hAnsi="Times New Roman"/>
        <w:sz w:val="20"/>
        <w:szCs w:val="20"/>
      </w:rPr>
      <w:t>Guide</w:t>
    </w:r>
  </w:p>
  <w:p w:rsidR="00A11725" w:rsidRPr="00C1226F" w:rsidRDefault="00386A06" w:rsidP="00CF408B">
    <w:pPr>
      <w:pStyle w:val="Footer"/>
      <w:rPr>
        <w:sz w:val="20"/>
        <w:szCs w:val="20"/>
      </w:rPr>
    </w:pPr>
    <w:sdt>
      <w:sdtPr>
        <w:rPr>
          <w:rFonts w:ascii="Times New Roman" w:hAnsi="Times New Roman"/>
          <w:sz w:val="20"/>
          <w:szCs w:val="20"/>
        </w:rPr>
        <w:id w:val="12759216"/>
        <w:docPartObj>
          <w:docPartGallery w:val="Page Numbers (Bottom of Page)"/>
          <w:docPartUnique/>
        </w:docPartObj>
      </w:sdtPr>
      <w:sdtEndPr>
        <w:rPr>
          <w:rFonts w:ascii="Calibri" w:hAnsi="Calibri"/>
        </w:rPr>
      </w:sdtEndPr>
      <w:sdtContent>
        <w:sdt>
          <w:sdtPr>
            <w:rPr>
              <w:rFonts w:ascii="Times New Roman" w:hAnsi="Times New Roman"/>
              <w:sz w:val="20"/>
              <w:szCs w:val="20"/>
            </w:rPr>
            <w:id w:val="98381352"/>
            <w:docPartObj>
              <w:docPartGallery w:val="Page Numbers (Top of Page)"/>
              <w:docPartUnique/>
            </w:docPartObj>
          </w:sdtPr>
          <w:sdtEndPr/>
          <w:sdtContent>
            <w:r w:rsidR="00A11725" w:rsidRPr="00C1226F">
              <w:rPr>
                <w:rFonts w:ascii="Times New Roman" w:hAnsi="Times New Roman"/>
                <w:sz w:val="20"/>
                <w:szCs w:val="20"/>
              </w:rPr>
              <w:t xml:space="preserve">Page </w:t>
            </w:r>
            <w:r w:rsidR="00A11725" w:rsidRPr="00C1226F">
              <w:rPr>
                <w:rFonts w:ascii="Times New Roman" w:hAnsi="Times New Roman"/>
                <w:sz w:val="20"/>
                <w:szCs w:val="20"/>
              </w:rPr>
              <w:fldChar w:fldCharType="begin"/>
            </w:r>
            <w:r w:rsidR="00A11725" w:rsidRPr="00C1226F">
              <w:rPr>
                <w:rFonts w:ascii="Times New Roman" w:hAnsi="Times New Roman"/>
                <w:sz w:val="20"/>
                <w:szCs w:val="20"/>
              </w:rPr>
              <w:instrText xml:space="preserve"> PAGE </w:instrText>
            </w:r>
            <w:r w:rsidR="00A11725" w:rsidRPr="00C1226F">
              <w:rPr>
                <w:rFonts w:ascii="Times New Roman" w:hAnsi="Times New Roman"/>
                <w:sz w:val="20"/>
                <w:szCs w:val="20"/>
              </w:rPr>
              <w:fldChar w:fldCharType="separate"/>
            </w:r>
            <w:r w:rsidR="00A11725">
              <w:rPr>
                <w:rFonts w:ascii="Times New Roman" w:hAnsi="Times New Roman"/>
                <w:noProof/>
                <w:sz w:val="20"/>
                <w:szCs w:val="20"/>
              </w:rPr>
              <w:t>3</w:t>
            </w:r>
            <w:r w:rsidR="00A11725" w:rsidRPr="00C1226F">
              <w:rPr>
                <w:rFonts w:ascii="Times New Roman" w:hAnsi="Times New Roman"/>
                <w:sz w:val="20"/>
                <w:szCs w:val="20"/>
              </w:rPr>
              <w:fldChar w:fldCharType="end"/>
            </w:r>
            <w:r w:rsidR="00A11725" w:rsidRPr="00C1226F">
              <w:rPr>
                <w:rFonts w:ascii="Times New Roman" w:hAnsi="Times New Roman"/>
                <w:sz w:val="20"/>
                <w:szCs w:val="20"/>
              </w:rPr>
              <w:t xml:space="preserve"> of </w:t>
            </w:r>
            <w:r w:rsidR="00A11725">
              <w:rPr>
                <w:rFonts w:ascii="Times New Roman" w:hAnsi="Times New Roman"/>
                <w:sz w:val="20"/>
                <w:szCs w:val="20"/>
              </w:rPr>
              <w:fldChar w:fldCharType="begin"/>
            </w:r>
            <w:r w:rsidR="00A11725">
              <w:rPr>
                <w:rFonts w:ascii="Times New Roman" w:hAnsi="Times New Roman"/>
                <w:sz w:val="20"/>
                <w:szCs w:val="20"/>
              </w:rPr>
              <w:instrText xml:space="preserve"> SECTIONPAGES  </w:instrText>
            </w:r>
            <w:r w:rsidR="00A11725">
              <w:rPr>
                <w:rFonts w:ascii="Times New Roman" w:hAnsi="Times New Roman"/>
                <w:sz w:val="20"/>
                <w:szCs w:val="20"/>
              </w:rPr>
              <w:fldChar w:fldCharType="separate"/>
            </w:r>
            <w:r>
              <w:rPr>
                <w:rFonts w:ascii="Times New Roman" w:hAnsi="Times New Roman"/>
                <w:noProof/>
                <w:sz w:val="20"/>
                <w:szCs w:val="20"/>
              </w:rPr>
              <w:t>3</w:t>
            </w:r>
            <w:r w:rsidR="00A11725">
              <w:rPr>
                <w:rFonts w:ascii="Times New Roman" w:hAnsi="Times New Roman"/>
                <w:sz w:val="20"/>
                <w:szCs w:val="20"/>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Default="00A11725" w:rsidP="00CF408B">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A11725" w:rsidRPr="00C75C59" w:rsidRDefault="00A11725" w:rsidP="00CF408B">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A11725" w:rsidRPr="00266E9B" w:rsidRDefault="00A11725" w:rsidP="00CF408B">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noProof/>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386A06">
      <w:rPr>
        <w:rFonts w:ascii="Times New Roman" w:hAnsi="Times New Roman"/>
        <w:noProof/>
        <w:sz w:val="20"/>
        <w:szCs w:val="20"/>
      </w:rPr>
      <w:t>2</w:t>
    </w:r>
    <w:r>
      <w:rPr>
        <w:rFonts w:ascii="Times New Roman" w:hAnsi="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Pr="0082320F" w:rsidRDefault="00A11725">
    <w:pPr>
      <w:pStyle w:val="Footer"/>
      <w:rPr>
        <w:rFonts w:ascii="Times New Roman" w:hAnsi="Times New Roman"/>
        <w:sz w:val="16"/>
        <w:szCs w:val="16"/>
        <w:u w:val="single"/>
      </w:rPr>
    </w:pPr>
    <w:r>
      <w:rPr>
        <w:rFonts w:ascii="Times New Roman" w:hAnsi="Times New Roman"/>
        <w:sz w:val="16"/>
        <w:szCs w:val="16"/>
      </w:rPr>
      <w:t>Case Number</w:t>
    </w:r>
    <w:r>
      <w:rPr>
        <w:rFonts w:ascii="Times New Roman" w:hAnsi="Times New Roman"/>
        <w:sz w:val="16"/>
        <w:szCs w:val="16"/>
        <w:u w:val="single"/>
      </w:rPr>
      <w:tab/>
    </w:r>
  </w:p>
  <w:p w:rsidR="00A11725" w:rsidRDefault="00A11725">
    <w:pPr>
      <w:pStyle w:val="Footer"/>
      <w:rPr>
        <w:rFonts w:ascii="Times New Roman" w:hAnsi="Times New Roman"/>
        <w:sz w:val="16"/>
        <w:szCs w:val="16"/>
      </w:rPr>
    </w:pPr>
    <w:r>
      <w:rPr>
        <w:rFonts w:ascii="Times New Roman" w:hAnsi="Times New Roman"/>
        <w:sz w:val="16"/>
        <w:szCs w:val="16"/>
      </w:rPr>
      <w:t>Petition for Dissolution of Marriage</w:t>
    </w:r>
  </w:p>
  <w:p w:rsidR="00A11725" w:rsidRPr="0082320F" w:rsidRDefault="00A11725">
    <w:pPr>
      <w:pStyle w:val="Footer"/>
      <w:rPr>
        <w:rFonts w:ascii="Times New Roman" w:hAnsi="Times New Roman"/>
        <w:sz w:val="16"/>
        <w:szCs w:val="16"/>
      </w:rPr>
    </w:pPr>
    <w:r w:rsidRPr="000A1421">
      <w:rPr>
        <w:rFonts w:ascii="Times New Roman" w:hAnsi="Times New Roman"/>
        <w:sz w:val="16"/>
        <w:szCs w:val="16"/>
      </w:rPr>
      <w:t xml:space="preserve">Page </w:t>
    </w:r>
    <w:r w:rsidRPr="000A1421">
      <w:rPr>
        <w:rFonts w:ascii="Times New Roman" w:hAnsi="Times New Roman"/>
        <w:sz w:val="16"/>
        <w:szCs w:val="16"/>
      </w:rPr>
      <w:fldChar w:fldCharType="begin"/>
    </w:r>
    <w:r w:rsidRPr="000A1421">
      <w:rPr>
        <w:rFonts w:ascii="Times New Roman" w:hAnsi="Times New Roman"/>
        <w:sz w:val="16"/>
        <w:szCs w:val="16"/>
      </w:rPr>
      <w:instrText xml:space="preserve"> PAGE </w:instrText>
    </w:r>
    <w:r w:rsidRPr="000A1421">
      <w:rPr>
        <w:rFonts w:ascii="Times New Roman" w:hAnsi="Times New Roman"/>
        <w:sz w:val="16"/>
        <w:szCs w:val="16"/>
      </w:rPr>
      <w:fldChar w:fldCharType="separate"/>
    </w:r>
    <w:r>
      <w:rPr>
        <w:rFonts w:ascii="Times New Roman" w:hAnsi="Times New Roman"/>
        <w:noProof/>
        <w:sz w:val="16"/>
        <w:szCs w:val="16"/>
      </w:rPr>
      <w:t>4</w:t>
    </w:r>
    <w:r w:rsidRPr="000A1421">
      <w:rPr>
        <w:rFonts w:ascii="Times New Roman" w:hAnsi="Times New Roman"/>
        <w:sz w:val="16"/>
        <w:szCs w:val="16"/>
      </w:rPr>
      <w:fldChar w:fldCharType="end"/>
    </w:r>
    <w:r w:rsidRPr="000A1421">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386A06">
      <w:rPr>
        <w:rFonts w:ascii="Times New Roman" w:hAnsi="Times New Roman"/>
        <w:noProof/>
        <w:sz w:val="16"/>
        <w:szCs w:val="16"/>
      </w:rPr>
      <w:t>7</w:t>
    </w:r>
    <w:r>
      <w:rPr>
        <w:rFonts w:ascii="Times New Roman" w:hAnsi="Times New Roman"/>
        <w:sz w:val="16"/>
        <w:szCs w:val="16"/>
      </w:rPr>
      <w:fldChar w:fldCharType="end"/>
    </w:r>
  </w:p>
  <w:p w:rsidR="00A11725" w:rsidRDefault="00A11725">
    <w:pPr>
      <w:pStyle w:val="Footer"/>
    </w:pPr>
  </w:p>
  <w:p w:rsidR="00A11725" w:rsidRDefault="00A1172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Default="00A11725">
    <w:pPr>
      <w:pStyle w:val="Footer"/>
    </w:pPr>
  </w:p>
  <w:p w:rsidR="00A11725" w:rsidRDefault="00A11725"/>
  <w:p w:rsidR="00A11725" w:rsidRDefault="00A1172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Pr="00AF340B" w:rsidRDefault="00A11725">
    <w:pPr>
      <w:pStyle w:val="Footer"/>
      <w:rPr>
        <w:rFonts w:ascii="Times New Roman" w:hAnsi="Times New Roman"/>
        <w:sz w:val="16"/>
        <w:szCs w:val="16"/>
      </w:rPr>
    </w:pPr>
    <w:r>
      <w:rPr>
        <w:rFonts w:ascii="Times New Roman" w:hAnsi="Times New Roman"/>
        <w:sz w:val="16"/>
        <w:szCs w:val="16"/>
      </w:rPr>
      <w:t>Conf. Info. – Diss.</w:t>
    </w:r>
  </w:p>
  <w:p w:rsidR="00A11725" w:rsidRDefault="00A11725">
    <w:pPr>
      <w:pStyle w:val="Footer"/>
      <w:rPr>
        <w:rFonts w:ascii="Times New Roman" w:hAnsi="Times New Roman"/>
        <w:sz w:val="16"/>
        <w:szCs w:val="16"/>
        <w:u w:val="single"/>
      </w:rPr>
    </w:pPr>
    <w:r w:rsidRPr="00AF340B">
      <w:rPr>
        <w:rFonts w:ascii="Times New Roman" w:hAnsi="Times New Roman"/>
        <w:sz w:val="16"/>
        <w:szCs w:val="16"/>
      </w:rPr>
      <w:t xml:space="preserve">Case Number </w:t>
    </w:r>
    <w:r w:rsidRPr="00AF340B">
      <w:rPr>
        <w:rFonts w:ascii="Times New Roman" w:hAnsi="Times New Roman"/>
        <w:sz w:val="16"/>
        <w:szCs w:val="16"/>
        <w:u w:val="single"/>
      </w:rPr>
      <w:tab/>
    </w:r>
  </w:p>
  <w:p w:rsidR="00A11725" w:rsidRPr="00606DCF" w:rsidRDefault="00A11725" w:rsidP="00A11725">
    <w:pPr>
      <w:pStyle w:val="Footer"/>
      <w:rPr>
        <w:rFonts w:ascii="Times New Roman" w:hAnsi="Times New Roman"/>
        <w:sz w:val="16"/>
        <w:szCs w:val="16"/>
      </w:rPr>
    </w:pPr>
    <w:r w:rsidRPr="00AF340B">
      <w:rPr>
        <w:rFonts w:ascii="Times New Roman" w:hAnsi="Times New Roman"/>
        <w:sz w:val="16"/>
        <w:szCs w:val="16"/>
      </w:rPr>
      <w:t xml:space="preserve">Page </w:t>
    </w:r>
    <w:r w:rsidRPr="00AF340B">
      <w:rPr>
        <w:rFonts w:ascii="Times New Roman" w:hAnsi="Times New Roman"/>
        <w:sz w:val="16"/>
        <w:szCs w:val="16"/>
      </w:rPr>
      <w:fldChar w:fldCharType="begin"/>
    </w:r>
    <w:r w:rsidRPr="00AF340B">
      <w:rPr>
        <w:rFonts w:ascii="Times New Roman" w:hAnsi="Times New Roman"/>
        <w:sz w:val="16"/>
        <w:szCs w:val="16"/>
      </w:rPr>
      <w:instrText xml:space="preserve"> PAGE </w:instrText>
    </w:r>
    <w:r w:rsidRPr="00AF340B">
      <w:rPr>
        <w:rFonts w:ascii="Times New Roman" w:hAnsi="Times New Roman"/>
        <w:sz w:val="16"/>
        <w:szCs w:val="16"/>
      </w:rPr>
      <w:fldChar w:fldCharType="separate"/>
    </w:r>
    <w:r>
      <w:rPr>
        <w:rFonts w:ascii="Times New Roman" w:hAnsi="Times New Roman"/>
        <w:noProof/>
        <w:sz w:val="16"/>
        <w:szCs w:val="16"/>
      </w:rPr>
      <w:t>1</w:t>
    </w:r>
    <w:r w:rsidRPr="00AF340B">
      <w:rPr>
        <w:rFonts w:ascii="Times New Roman" w:hAnsi="Times New Roman"/>
        <w:sz w:val="16"/>
        <w:szCs w:val="16"/>
      </w:rPr>
      <w:fldChar w:fldCharType="end"/>
    </w:r>
    <w:r w:rsidRPr="00AF340B">
      <w:rPr>
        <w:rFonts w:ascii="Times New Roman" w:hAnsi="Times New Roman"/>
        <w:sz w:val="16"/>
        <w:szCs w:val="16"/>
      </w:rPr>
      <w:t xml:space="preserve"> of </w:t>
    </w:r>
    <w:r>
      <w:rPr>
        <w:rFonts w:ascii="Times New Roman" w:hAnsi="Times New Roman"/>
        <w:sz w:val="16"/>
        <w:szCs w:val="16"/>
      </w:rPr>
      <w:fldChar w:fldCharType="begin"/>
    </w:r>
    <w:r>
      <w:rPr>
        <w:rFonts w:ascii="Times New Roman" w:hAnsi="Times New Roman"/>
        <w:sz w:val="16"/>
        <w:szCs w:val="16"/>
      </w:rPr>
      <w:instrText xml:space="preserve"> SECTIONPAGES  </w:instrText>
    </w:r>
    <w:r>
      <w:rPr>
        <w:rFonts w:ascii="Times New Roman" w:hAnsi="Times New Roman"/>
        <w:sz w:val="16"/>
        <w:szCs w:val="16"/>
      </w:rPr>
      <w:fldChar w:fldCharType="separate"/>
    </w:r>
    <w:r w:rsidR="00386A06">
      <w:rPr>
        <w:rFonts w:ascii="Times New Roman" w:hAnsi="Times New Roman"/>
        <w:noProof/>
        <w:sz w:val="16"/>
        <w:szCs w:val="16"/>
      </w:rPr>
      <w:t>1</w:t>
    </w:r>
    <w:r>
      <w:rPr>
        <w:rFonts w:ascii="Times New Roman" w:hAnsi="Times New Roman"/>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Pr="00613E9A" w:rsidRDefault="00A11725" w:rsidP="00A11725">
    <w:pPr>
      <w:pStyle w:val="Footer"/>
      <w:tabs>
        <w:tab w:val="left" w:pos="1617"/>
      </w:tabs>
      <w:rPr>
        <w:rFonts w:ascii="Times New Roman" w:hAnsi="Times New Roman"/>
        <w:sz w:val="20"/>
        <w:szCs w:val="20"/>
        <w:u w:val="single"/>
      </w:rPr>
    </w:pPr>
    <w:r>
      <w:rPr>
        <w:rFonts w:ascii="Times New Roman" w:hAnsi="Times New Roman"/>
        <w:sz w:val="20"/>
        <w:szCs w:val="20"/>
      </w:rPr>
      <w:t>Case No.</w:t>
    </w:r>
    <w:r w:rsidRPr="003C6B52">
      <w:rPr>
        <w:rFonts w:ascii="Times New Roman" w:hAnsi="Times New Roman"/>
        <w:sz w:val="20"/>
        <w:szCs w:val="20"/>
      </w:rPr>
      <w:t xml:space="preserve"> </w:t>
    </w:r>
    <w:r>
      <w:rPr>
        <w:rFonts w:ascii="Times New Roman" w:hAnsi="Times New Roman"/>
        <w:sz w:val="20"/>
        <w:szCs w:val="20"/>
        <w:u w:val="single"/>
      </w:rPr>
      <w:tab/>
    </w:r>
    <w:r>
      <w:rPr>
        <w:rFonts w:ascii="Times New Roman" w:hAnsi="Times New Roman"/>
        <w:sz w:val="20"/>
        <w:szCs w:val="20"/>
        <w:u w:val="single"/>
      </w:rPr>
      <w:tab/>
    </w:r>
  </w:p>
  <w:p w:rsidR="00A11725" w:rsidRPr="003C6B52" w:rsidRDefault="00A11725" w:rsidP="00A11725">
    <w:pPr>
      <w:pStyle w:val="Footer"/>
      <w:rPr>
        <w:rFonts w:ascii="Times New Roman" w:hAnsi="Times New Roman"/>
        <w:sz w:val="20"/>
        <w:szCs w:val="20"/>
      </w:rPr>
    </w:pPr>
    <w:r w:rsidRPr="003C6B52">
      <w:rPr>
        <w:rFonts w:ascii="Times New Roman" w:hAnsi="Times New Roman"/>
        <w:sz w:val="20"/>
        <w:szCs w:val="20"/>
      </w:rPr>
      <w:t>Parenting Plan</w:t>
    </w:r>
  </w:p>
  <w:p w:rsidR="00A11725" w:rsidRPr="003C6B52" w:rsidRDefault="00A11725" w:rsidP="00A11725">
    <w:pPr>
      <w:pStyle w:val="Footer"/>
      <w:rPr>
        <w:rFonts w:ascii="Times New Roman" w:hAnsi="Times New Roman"/>
        <w:sz w:val="20"/>
        <w:szCs w:val="20"/>
      </w:rPr>
    </w:pPr>
    <w:r w:rsidRPr="003C6B52">
      <w:rPr>
        <w:rFonts w:ascii="Times New Roman" w:hAnsi="Times New Roman"/>
        <w:sz w:val="20"/>
        <w:szCs w:val="20"/>
      </w:rPr>
      <w:t xml:space="preserve">Page </w:t>
    </w:r>
    <w:r w:rsidRPr="003C6B52">
      <w:rPr>
        <w:rFonts w:ascii="Times New Roman" w:hAnsi="Times New Roman"/>
        <w:sz w:val="20"/>
        <w:szCs w:val="20"/>
      </w:rPr>
      <w:fldChar w:fldCharType="begin"/>
    </w:r>
    <w:r w:rsidRPr="003C6B52">
      <w:rPr>
        <w:rFonts w:ascii="Times New Roman" w:hAnsi="Times New Roman"/>
        <w:sz w:val="20"/>
        <w:szCs w:val="20"/>
      </w:rPr>
      <w:instrText xml:space="preserve"> PAGE </w:instrText>
    </w:r>
    <w:r w:rsidRPr="003C6B52">
      <w:rPr>
        <w:rFonts w:ascii="Times New Roman" w:hAnsi="Times New Roman"/>
        <w:sz w:val="20"/>
        <w:szCs w:val="20"/>
      </w:rPr>
      <w:fldChar w:fldCharType="separate"/>
    </w:r>
    <w:r>
      <w:rPr>
        <w:rFonts w:ascii="Times New Roman" w:hAnsi="Times New Roman"/>
        <w:noProof/>
        <w:sz w:val="20"/>
        <w:szCs w:val="20"/>
      </w:rPr>
      <w:t>1</w:t>
    </w:r>
    <w:r w:rsidRPr="003C6B52">
      <w:rPr>
        <w:rFonts w:ascii="Times New Roman" w:hAnsi="Times New Roman"/>
        <w:sz w:val="20"/>
        <w:szCs w:val="20"/>
      </w:rPr>
      <w:fldChar w:fldCharType="end"/>
    </w:r>
    <w:r w:rsidRPr="003C6B52">
      <w:rPr>
        <w:rFonts w:ascii="Times New Roman" w:hAnsi="Times New Roman"/>
        <w:sz w:val="20"/>
        <w:szCs w:val="20"/>
      </w:rPr>
      <w:t xml:space="preserve"> of </w:t>
    </w:r>
    <w:r w:rsidR="00656E41">
      <w:rPr>
        <w:rFonts w:ascii="Times New Roman" w:hAnsi="Times New Roman"/>
        <w:sz w:val="20"/>
        <w:szCs w:val="20"/>
      </w:rPr>
      <w:fldChar w:fldCharType="begin"/>
    </w:r>
    <w:r w:rsidR="00656E41">
      <w:rPr>
        <w:rFonts w:ascii="Times New Roman" w:hAnsi="Times New Roman"/>
        <w:sz w:val="20"/>
        <w:szCs w:val="20"/>
      </w:rPr>
      <w:instrText xml:space="preserve"> SECTIONPAGES  </w:instrText>
    </w:r>
    <w:r w:rsidR="00656E41">
      <w:rPr>
        <w:rFonts w:ascii="Times New Roman" w:hAnsi="Times New Roman"/>
        <w:sz w:val="20"/>
        <w:szCs w:val="20"/>
      </w:rPr>
      <w:fldChar w:fldCharType="separate"/>
    </w:r>
    <w:r w:rsidR="00386A06">
      <w:rPr>
        <w:rFonts w:ascii="Times New Roman" w:hAnsi="Times New Roman"/>
        <w:noProof/>
        <w:sz w:val="20"/>
        <w:szCs w:val="20"/>
      </w:rPr>
      <w:t>9</w:t>
    </w:r>
    <w:r w:rsidR="00656E41">
      <w:rPr>
        <w:rFonts w:ascii="Times New Roman" w:hAnsi="Times New Roman"/>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97879651"/>
      <w:docPartObj>
        <w:docPartGallery w:val="Page Numbers (Bottom of Page)"/>
        <w:docPartUnique/>
      </w:docPartObj>
    </w:sdtPr>
    <w:sdtEndPr/>
    <w:sdtContent>
      <w:sdt>
        <w:sdtPr>
          <w:rPr>
            <w:sz w:val="20"/>
            <w:szCs w:val="20"/>
          </w:rPr>
          <w:id w:val="968326134"/>
          <w:docPartObj>
            <w:docPartGallery w:val="Page Numbers (Top of Page)"/>
            <w:docPartUnique/>
          </w:docPartObj>
        </w:sdtPr>
        <w:sdtEndPr>
          <w:rPr>
            <w:rFonts w:ascii="Times New Roman" w:hAnsi="Times New Roman"/>
          </w:rPr>
        </w:sdtEndPr>
        <w:sdtContent>
          <w:sdt>
            <w:sdtPr>
              <w:rPr>
                <w:sz w:val="20"/>
                <w:szCs w:val="20"/>
              </w:rPr>
              <w:id w:val="5073446"/>
              <w:docPartObj>
                <w:docPartGallery w:val="Page Numbers (Top of Page)"/>
                <w:docPartUnique/>
              </w:docPartObj>
            </w:sdtPr>
            <w:sdtEndPr/>
            <w:sdtContent>
              <w:p w:rsidR="00FF38EA" w:rsidRPr="000861C2" w:rsidRDefault="00015E10" w:rsidP="000861C2">
                <w:pPr>
                  <w:pStyle w:val="Footer"/>
                  <w:tabs>
                    <w:tab w:val="left" w:pos="3240"/>
                  </w:tabs>
                  <w:rPr>
                    <w:rFonts w:ascii="Times New Roman" w:hAnsi="Times New Roman"/>
                    <w:sz w:val="20"/>
                    <w:szCs w:val="20"/>
                    <w:u w:val="single"/>
                  </w:rPr>
                </w:pPr>
                <w:r w:rsidRPr="000861C2">
                  <w:rPr>
                    <w:rFonts w:ascii="Times New Roman" w:hAnsi="Times New Roman"/>
                    <w:sz w:val="20"/>
                    <w:szCs w:val="20"/>
                  </w:rPr>
                  <w:t xml:space="preserve">Case No. </w:t>
                </w:r>
                <w:r w:rsidRPr="000861C2">
                  <w:rPr>
                    <w:rFonts w:ascii="Times New Roman" w:hAnsi="Times New Roman"/>
                    <w:sz w:val="20"/>
                    <w:szCs w:val="20"/>
                    <w:u w:val="single"/>
                  </w:rPr>
                  <w:t>PUY-CV-</w:t>
                </w:r>
                <w:r w:rsidRPr="000861C2">
                  <w:rPr>
                    <w:rFonts w:ascii="Times New Roman" w:hAnsi="Times New Roman"/>
                    <w:sz w:val="20"/>
                    <w:szCs w:val="20"/>
                    <w:u w:val="single"/>
                  </w:rPr>
                  <w:tab/>
                </w:r>
              </w:p>
              <w:p w:rsidR="00854411" w:rsidRPr="000861C2" w:rsidRDefault="00015E10" w:rsidP="000861C2">
                <w:pPr>
                  <w:pStyle w:val="Footer"/>
                  <w:rPr>
                    <w:rFonts w:ascii="Times New Roman" w:hAnsi="Times New Roman"/>
                    <w:sz w:val="20"/>
                    <w:szCs w:val="20"/>
                  </w:rPr>
                </w:pPr>
                <w:r w:rsidRPr="000861C2">
                  <w:rPr>
                    <w:rFonts w:ascii="Times New Roman" w:hAnsi="Times New Roman"/>
                    <w:sz w:val="20"/>
                    <w:szCs w:val="20"/>
                  </w:rPr>
                  <w:t>REQUEST FOR COURT CLERK SERVICE</w:t>
                </w:r>
              </w:p>
              <w:p w:rsidR="00C85F1B" w:rsidRPr="000861C2" w:rsidRDefault="00015E10" w:rsidP="000861C2">
                <w:pPr>
                  <w:pStyle w:val="Footer"/>
                  <w:rPr>
                    <w:rFonts w:ascii="Times New Roman" w:hAnsi="Times New Roman"/>
                    <w:sz w:val="20"/>
                    <w:szCs w:val="20"/>
                    <w:u w:val="single"/>
                  </w:rPr>
                </w:pPr>
                <w:r w:rsidRPr="000861C2">
                  <w:rPr>
                    <w:rFonts w:ascii="Times New Roman" w:hAnsi="Times New Roman"/>
                    <w:sz w:val="20"/>
                    <w:szCs w:val="20"/>
                  </w:rPr>
                  <w:t xml:space="preserve">Page </w:t>
                </w:r>
                <w:r w:rsidRPr="000861C2">
                  <w:rPr>
                    <w:rFonts w:ascii="Times New Roman" w:hAnsi="Times New Roman"/>
                    <w:sz w:val="20"/>
                    <w:szCs w:val="20"/>
                  </w:rPr>
                  <w:fldChar w:fldCharType="begin"/>
                </w:r>
                <w:r w:rsidRPr="000861C2">
                  <w:rPr>
                    <w:rFonts w:ascii="Times New Roman" w:hAnsi="Times New Roman"/>
                    <w:sz w:val="20"/>
                    <w:szCs w:val="20"/>
                  </w:rPr>
                  <w:instrText xml:space="preserve"> PAGE </w:instrText>
                </w:r>
                <w:r w:rsidRPr="000861C2">
                  <w:rPr>
                    <w:rFonts w:ascii="Times New Roman" w:hAnsi="Times New Roman"/>
                    <w:sz w:val="20"/>
                    <w:szCs w:val="20"/>
                  </w:rPr>
                  <w:fldChar w:fldCharType="separate"/>
                </w:r>
                <w:r>
                  <w:rPr>
                    <w:rFonts w:ascii="Times New Roman" w:hAnsi="Times New Roman"/>
                    <w:noProof/>
                    <w:sz w:val="20"/>
                    <w:szCs w:val="20"/>
                  </w:rPr>
                  <w:t>1</w:t>
                </w:r>
                <w:r w:rsidRPr="000861C2">
                  <w:rPr>
                    <w:rFonts w:ascii="Times New Roman" w:hAnsi="Times New Roman"/>
                    <w:sz w:val="20"/>
                    <w:szCs w:val="20"/>
                  </w:rPr>
                  <w:fldChar w:fldCharType="end"/>
                </w:r>
                <w:r w:rsidRPr="000861C2">
                  <w:rPr>
                    <w:rFonts w:ascii="Times New Roman" w:hAnsi="Times New Roman"/>
                    <w:sz w:val="20"/>
                    <w:szCs w:val="20"/>
                  </w:rPr>
                  <w:t xml:space="preserve"> of </w:t>
                </w:r>
                <w:r w:rsidR="00656E41">
                  <w:rPr>
                    <w:rFonts w:ascii="Times New Roman" w:hAnsi="Times New Roman"/>
                    <w:sz w:val="20"/>
                    <w:szCs w:val="20"/>
                  </w:rPr>
                  <w:fldChar w:fldCharType="begin"/>
                </w:r>
                <w:r w:rsidR="00656E41">
                  <w:rPr>
                    <w:rFonts w:ascii="Times New Roman" w:hAnsi="Times New Roman"/>
                    <w:sz w:val="20"/>
                    <w:szCs w:val="20"/>
                  </w:rPr>
                  <w:instrText xml:space="preserve"> SECTIONPAGES  </w:instrText>
                </w:r>
                <w:r w:rsidR="00656E41">
                  <w:rPr>
                    <w:rFonts w:ascii="Times New Roman" w:hAnsi="Times New Roman"/>
                    <w:sz w:val="20"/>
                    <w:szCs w:val="20"/>
                  </w:rPr>
                  <w:fldChar w:fldCharType="separate"/>
                </w:r>
                <w:r w:rsidR="00386A06">
                  <w:rPr>
                    <w:rFonts w:ascii="Times New Roman" w:hAnsi="Times New Roman"/>
                    <w:noProof/>
                    <w:sz w:val="20"/>
                    <w:szCs w:val="20"/>
                  </w:rPr>
                  <w:t>2</w:t>
                </w:r>
                <w:r w:rsidR="00656E41">
                  <w:rPr>
                    <w:rFonts w:ascii="Times New Roman" w:hAnsi="Times New Roman"/>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725" w:rsidRDefault="00A11725" w:rsidP="00CF408B">
      <w:pPr>
        <w:spacing w:after="0" w:line="240" w:lineRule="auto"/>
      </w:pPr>
      <w:r>
        <w:separator/>
      </w:r>
    </w:p>
  </w:footnote>
  <w:footnote w:type="continuationSeparator" w:id="0">
    <w:p w:rsidR="00A11725" w:rsidRDefault="00A11725" w:rsidP="00CF40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Default="00A11725">
    <w:pPr>
      <w:pStyle w:val="Header"/>
    </w:pPr>
  </w:p>
  <w:p w:rsidR="00A11725" w:rsidRDefault="00A11725"/>
  <w:p w:rsidR="00A11725" w:rsidRDefault="00A117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1725" w:rsidRPr="00656E41" w:rsidRDefault="00A11725" w:rsidP="00656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332EA"/>
    <w:multiLevelType w:val="hybridMultilevel"/>
    <w:tmpl w:val="5ED445CA"/>
    <w:lvl w:ilvl="0" w:tplc="AEDCBB9A">
      <w:start w:val="1"/>
      <w:numFmt w:val="lowerLetter"/>
      <w:lvlText w:val="%1."/>
      <w:lvlJc w:val="left"/>
      <w:pPr>
        <w:ind w:left="2070" w:hanging="360"/>
      </w:pPr>
      <w:rPr>
        <w:rFonts w:hint="default"/>
        <w:i w:val="0"/>
        <w:sz w:val="24"/>
        <w:szCs w:val="24"/>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16A26E92"/>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91A3A02"/>
    <w:multiLevelType w:val="hybridMultilevel"/>
    <w:tmpl w:val="0DE8C032"/>
    <w:lvl w:ilvl="0" w:tplc="E66E993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A63E3F"/>
    <w:multiLevelType w:val="hybridMultilevel"/>
    <w:tmpl w:val="5A4A1F32"/>
    <w:lvl w:ilvl="0" w:tplc="0409000F">
      <w:start w:val="1"/>
      <w:numFmt w:val="decimal"/>
      <w:lvlText w:val="%1."/>
      <w:lvlJc w:val="left"/>
      <w:pPr>
        <w:ind w:left="720" w:hanging="360"/>
      </w:pPr>
    </w:lvl>
    <w:lvl w:ilvl="1" w:tplc="91422BE8">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838FF"/>
    <w:multiLevelType w:val="hybridMultilevel"/>
    <w:tmpl w:val="B9C6733A"/>
    <w:lvl w:ilvl="0" w:tplc="6B88A8EE">
      <w:start w:val="1"/>
      <w:numFmt w:val="decimal"/>
      <w:lvlText w:val="(%1)"/>
      <w:lvlJc w:val="left"/>
      <w:pPr>
        <w:ind w:left="1890" w:hanging="360"/>
      </w:pPr>
      <w:rPr>
        <w:rFonts w:cs="Times New Roman" w:hint="default"/>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5" w15:restartNumberingAfterBreak="0">
    <w:nsid w:val="2625163C"/>
    <w:multiLevelType w:val="multilevel"/>
    <w:tmpl w:val="3B2EE2F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17804DC"/>
    <w:multiLevelType w:val="hybridMultilevel"/>
    <w:tmpl w:val="360CC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8E7C70"/>
    <w:multiLevelType w:val="hybridMultilevel"/>
    <w:tmpl w:val="9670E1DA"/>
    <w:lvl w:ilvl="0" w:tplc="B67AFE40">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5A4F50C0"/>
    <w:multiLevelType w:val="hybridMultilevel"/>
    <w:tmpl w:val="4358F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3659F"/>
    <w:multiLevelType w:val="hybridMultilevel"/>
    <w:tmpl w:val="83328E3A"/>
    <w:lvl w:ilvl="0" w:tplc="04090015">
      <w:start w:val="1"/>
      <w:numFmt w:val="upp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 w15:restartNumberingAfterBreak="0">
    <w:nsid w:val="623F4537"/>
    <w:multiLevelType w:val="hybridMultilevel"/>
    <w:tmpl w:val="9724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A26E1"/>
    <w:multiLevelType w:val="hybridMultilevel"/>
    <w:tmpl w:val="68DEA8F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64DF0580"/>
    <w:multiLevelType w:val="hybridMultilevel"/>
    <w:tmpl w:val="525AC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3A40C6"/>
    <w:multiLevelType w:val="hybridMultilevel"/>
    <w:tmpl w:val="4346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2C675D"/>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9521443"/>
    <w:multiLevelType w:val="hybridMultilevel"/>
    <w:tmpl w:val="5062319C"/>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1"/>
  </w:num>
  <w:num w:numId="3">
    <w:abstractNumId w:val="13"/>
  </w:num>
  <w:num w:numId="4">
    <w:abstractNumId w:val="12"/>
  </w:num>
  <w:num w:numId="5">
    <w:abstractNumId w:val="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10"/>
  </w:num>
  <w:num w:numId="10">
    <w:abstractNumId w:val="8"/>
  </w:num>
  <w:num w:numId="11">
    <w:abstractNumId w:val="14"/>
  </w:num>
  <w:num w:numId="12">
    <w:abstractNumId w:val="7"/>
  </w:num>
  <w:num w:numId="13">
    <w:abstractNumId w:val="9"/>
  </w:num>
  <w:num w:numId="14">
    <w:abstractNumId w:val="15"/>
  </w:num>
  <w:num w:numId="15">
    <w:abstractNumId w:val="1"/>
  </w:num>
  <w:num w:numId="16">
    <w:abstractNumId w:val="4"/>
  </w:num>
  <w:num w:numId="1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Burdet">
    <w15:presenceInfo w15:providerId="None" w15:userId="Kevin Burd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15E10"/>
    <w:rsid w:val="000242AC"/>
    <w:rsid w:val="000E2492"/>
    <w:rsid w:val="002B7F3F"/>
    <w:rsid w:val="00304C7B"/>
    <w:rsid w:val="003706ED"/>
    <w:rsid w:val="00386A06"/>
    <w:rsid w:val="004575F4"/>
    <w:rsid w:val="004833E2"/>
    <w:rsid w:val="004C7581"/>
    <w:rsid w:val="006063B9"/>
    <w:rsid w:val="00656E41"/>
    <w:rsid w:val="00743280"/>
    <w:rsid w:val="00744E9D"/>
    <w:rsid w:val="0086082F"/>
    <w:rsid w:val="009C744A"/>
    <w:rsid w:val="00A11725"/>
    <w:rsid w:val="00AA75E1"/>
    <w:rsid w:val="00B5429E"/>
    <w:rsid w:val="00B91132"/>
    <w:rsid w:val="00C90DB3"/>
    <w:rsid w:val="00CF408B"/>
    <w:rsid w:val="00E61BCE"/>
    <w:rsid w:val="00E7744E"/>
    <w:rsid w:val="00E83B3F"/>
    <w:rsid w:val="00F7578D"/>
    <w:rsid w:val="00FC3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5B93B"/>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paragraph" w:styleId="Heading4">
    <w:name w:val="heading 4"/>
    <w:basedOn w:val="Normal"/>
    <w:next w:val="Normal"/>
    <w:link w:val="Heading4Char"/>
    <w:uiPriority w:val="9"/>
    <w:semiHidden/>
    <w:unhideWhenUsed/>
    <w:qFormat/>
    <w:rsid w:val="00CF408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CF408B"/>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B91132"/>
    <w:pPr>
      <w:ind w:left="720"/>
      <w:contextualSpacing/>
    </w:pPr>
  </w:style>
  <w:style w:type="character" w:styleId="Hyperlink">
    <w:name w:val="Hyperlink"/>
    <w:basedOn w:val="DefaultParagraphFont"/>
    <w:uiPriority w:val="99"/>
    <w:unhideWhenUsed/>
    <w:rsid w:val="00CF408B"/>
    <w:rPr>
      <w:color w:val="0000FF" w:themeColor="hyperlink"/>
      <w:u w:val="single"/>
    </w:rPr>
  </w:style>
  <w:style w:type="paragraph" w:styleId="Footer">
    <w:name w:val="footer"/>
    <w:basedOn w:val="Normal"/>
    <w:link w:val="FooterChar"/>
    <w:uiPriority w:val="99"/>
    <w:unhideWhenUsed/>
    <w:rsid w:val="00CF408B"/>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CF408B"/>
    <w:rPr>
      <w:rFonts w:ascii="Calibri" w:eastAsia="Calibri" w:hAnsi="Calibri" w:cs="Times New Roman"/>
    </w:rPr>
  </w:style>
  <w:style w:type="paragraph" w:styleId="Header">
    <w:name w:val="header"/>
    <w:basedOn w:val="Normal"/>
    <w:link w:val="HeaderChar"/>
    <w:uiPriority w:val="99"/>
    <w:unhideWhenUsed/>
    <w:rsid w:val="00CF40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08B"/>
  </w:style>
  <w:style w:type="character" w:styleId="SubtleReference">
    <w:name w:val="Subtle Reference"/>
    <w:basedOn w:val="DefaultParagraphFont"/>
    <w:uiPriority w:val="31"/>
    <w:qFormat/>
    <w:rsid w:val="00CF408B"/>
    <w:rPr>
      <w:smallCaps/>
      <w:color w:val="C0504D" w:themeColor="accent2"/>
      <w:u w:val="single"/>
    </w:rPr>
  </w:style>
  <w:style w:type="paragraph" w:styleId="NoSpacing">
    <w:name w:val="No Spacing"/>
    <w:uiPriority w:val="1"/>
    <w:qFormat/>
    <w:rsid w:val="00CF408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F408B"/>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CF408B"/>
    <w:rPr>
      <w:rFonts w:ascii="Tahoma" w:eastAsia="Calibri" w:hAnsi="Tahoma" w:cs="Tahoma"/>
      <w:sz w:val="16"/>
      <w:szCs w:val="16"/>
    </w:rPr>
  </w:style>
  <w:style w:type="table" w:styleId="TableGrid">
    <w:name w:val="Table Grid"/>
    <w:basedOn w:val="TableNormal"/>
    <w:uiPriority w:val="59"/>
    <w:rsid w:val="00CF40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F408B"/>
  </w:style>
  <w:style w:type="paragraph" w:styleId="BodyTextIndent2">
    <w:name w:val="Body Text Indent 2"/>
    <w:basedOn w:val="Normal"/>
    <w:link w:val="BodyTextIndent2Char"/>
    <w:uiPriority w:val="99"/>
    <w:rsid w:val="00A11725"/>
    <w:pPr>
      <w:tabs>
        <w:tab w:val="num" w:pos="1080"/>
      </w:tabs>
      <w:spacing w:after="0" w:line="240" w:lineRule="auto"/>
      <w:ind w:left="108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A11725"/>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A11725"/>
    <w:rPr>
      <w:rFonts w:ascii="Calibri" w:eastAsia="Times New Roman" w:hAnsi="Calibri" w:cs="Times New Roman"/>
      <w:sz w:val="20"/>
      <w:szCs w:val="20"/>
    </w:rPr>
  </w:style>
  <w:style w:type="paragraph" w:styleId="CommentText">
    <w:name w:val="annotation text"/>
    <w:basedOn w:val="Normal"/>
    <w:link w:val="CommentTextChar"/>
    <w:uiPriority w:val="99"/>
    <w:semiHidden/>
    <w:unhideWhenUsed/>
    <w:rsid w:val="00A11725"/>
    <w:pPr>
      <w:spacing w:after="0" w:line="240" w:lineRule="auto"/>
    </w:pPr>
    <w:rPr>
      <w:rFonts w:ascii="Calibri" w:eastAsia="Times New Roman" w:hAnsi="Calibri" w:cs="Times New Roman"/>
      <w:sz w:val="20"/>
      <w:szCs w:val="20"/>
    </w:rPr>
  </w:style>
  <w:style w:type="character" w:customStyle="1" w:styleId="CommentSubjectChar">
    <w:name w:val="Comment Subject Char"/>
    <w:basedOn w:val="CommentTextChar"/>
    <w:link w:val="CommentSubject"/>
    <w:uiPriority w:val="99"/>
    <w:semiHidden/>
    <w:rsid w:val="00A11725"/>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A11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footer" Target="footer8.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codepublishing.com/WA/puyalluptribe/" TargetMode="External"/><Relationship Id="rId12" Type="http://schemas.openxmlformats.org/officeDocument/2006/relationships/footer" Target="footer5.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28</Pages>
  <Words>8053</Words>
  <Characters>45904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53850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5</cp:revision>
  <cp:lastPrinted>2018-01-05T00:10:00Z</cp:lastPrinted>
  <dcterms:created xsi:type="dcterms:W3CDTF">2025-04-11T22:15:00Z</dcterms:created>
  <dcterms:modified xsi:type="dcterms:W3CDTF">2025-07-07T22:48:00Z</dcterms:modified>
</cp:coreProperties>
</file>